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55EE44B0"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w:t>
      </w:r>
      <w:r w:rsidR="000619AD">
        <w:rPr>
          <w:rFonts w:ascii="Arial" w:hAnsi="Arial" w:cs="Arial"/>
          <w:b/>
          <w:bCs/>
          <w:sz w:val="24"/>
        </w:rPr>
        <w:t>10</w:t>
      </w:r>
      <w:r w:rsidR="005438D2">
        <w:rPr>
          <w:rFonts w:ascii="Arial" w:hAnsi="Arial" w:cs="Arial" w:hint="eastAsia"/>
          <w:b/>
          <w:bCs/>
          <w:sz w:val="24"/>
          <w:lang w:eastAsia="zh-CN"/>
        </w:rPr>
        <w:t>9</w:t>
      </w:r>
      <w:r w:rsidR="00FC152A">
        <w:rPr>
          <w:rFonts w:ascii="Arial" w:hAnsi="Arial" w:cs="Arial" w:hint="eastAsia"/>
          <w:b/>
          <w:bCs/>
          <w:sz w:val="24"/>
          <w:lang w:eastAsia="zh-CN"/>
        </w:rPr>
        <w:t>-</w:t>
      </w:r>
      <w:r>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sidR="00FF5A91" w:rsidRPr="00FF5A91">
        <w:rPr>
          <w:rFonts w:ascii="Arial" w:hAnsi="Arial" w:cs="Arial"/>
          <w:b/>
          <w:bCs/>
          <w:sz w:val="24"/>
        </w:rPr>
        <w:t>R1-2203313</w:t>
      </w:r>
    </w:p>
    <w:bookmarkEnd w:id="0"/>
    <w:bookmarkEnd w:id="1"/>
    <w:p w14:paraId="24038B26" w14:textId="456CDBA5" w:rsidR="00734D8C" w:rsidRPr="006E43DA" w:rsidRDefault="00734D8C" w:rsidP="00734D8C">
      <w:pPr>
        <w:tabs>
          <w:tab w:val="center" w:pos="4536"/>
          <w:tab w:val="right" w:pos="9072"/>
        </w:tabs>
        <w:rPr>
          <w:rFonts w:ascii="Arial" w:eastAsia="Batang" w:hAnsi="Arial" w:cs="Arial"/>
          <w:b/>
          <w:bCs/>
          <w:sz w:val="21"/>
          <w:lang w:val="en-GB"/>
        </w:rPr>
      </w:pPr>
      <w:r>
        <w:rPr>
          <w:rFonts w:ascii="Arial" w:hAnsi="Arial" w:cs="Arial"/>
          <w:b/>
          <w:bCs/>
          <w:sz w:val="24"/>
        </w:rPr>
        <w:t>e-Meeting,</w:t>
      </w:r>
      <w:r w:rsidRPr="00856C6F">
        <w:rPr>
          <w:rFonts w:ascii="Arial" w:hAnsi="Arial" w:cs="Arial"/>
          <w:b/>
          <w:bCs/>
        </w:rPr>
        <w:t xml:space="preserve"> </w:t>
      </w:r>
      <w:r w:rsidR="00282180">
        <w:rPr>
          <w:rFonts w:ascii="Arial" w:eastAsia="MS Mincho" w:hAnsi="Arial" w:cs="Arial"/>
          <w:b/>
          <w:bCs/>
          <w:sz w:val="24"/>
          <w:szCs w:val="24"/>
          <w:lang w:eastAsia="ja-JP"/>
        </w:rPr>
        <w:t>May</w:t>
      </w:r>
      <w:r w:rsidR="00282180" w:rsidRPr="00013ACD">
        <w:rPr>
          <w:rFonts w:ascii="Arial" w:eastAsia="MS Mincho" w:hAnsi="Arial" w:cs="Arial"/>
          <w:b/>
          <w:bCs/>
          <w:sz w:val="24"/>
          <w:szCs w:val="24"/>
          <w:lang w:eastAsia="ja-JP"/>
        </w:rPr>
        <w:t xml:space="preserve"> </w:t>
      </w:r>
      <w:r w:rsidR="00282180">
        <w:rPr>
          <w:rFonts w:ascii="Arial" w:eastAsia="MS Mincho" w:hAnsi="Arial" w:cs="Arial"/>
          <w:b/>
          <w:bCs/>
          <w:sz w:val="24"/>
          <w:szCs w:val="24"/>
          <w:lang w:eastAsia="ja-JP"/>
        </w:rPr>
        <w:t>9</w:t>
      </w:r>
      <w:r w:rsidR="00282180">
        <w:rPr>
          <w:rFonts w:ascii="Arial" w:eastAsia="MS Mincho" w:hAnsi="Arial" w:cs="Arial"/>
          <w:b/>
          <w:bCs/>
          <w:sz w:val="24"/>
          <w:szCs w:val="24"/>
          <w:vertAlign w:val="superscript"/>
          <w:lang w:eastAsia="ja-JP"/>
        </w:rPr>
        <w:t>th</w:t>
      </w:r>
      <w:r w:rsidR="00282180" w:rsidRPr="00013ACD">
        <w:rPr>
          <w:rFonts w:ascii="Arial" w:eastAsia="MS Mincho" w:hAnsi="Arial" w:cs="Arial"/>
          <w:b/>
          <w:bCs/>
          <w:sz w:val="24"/>
          <w:szCs w:val="24"/>
          <w:lang w:eastAsia="ja-JP"/>
        </w:rPr>
        <w:t xml:space="preserve"> </w:t>
      </w:r>
      <w:r w:rsidR="00B42CC4" w:rsidRPr="00013ACD">
        <w:rPr>
          <w:rFonts w:ascii="Arial" w:eastAsia="MS Mincho" w:hAnsi="Arial" w:cs="Arial"/>
          <w:b/>
          <w:bCs/>
          <w:sz w:val="24"/>
          <w:szCs w:val="24"/>
          <w:lang w:eastAsia="ja-JP"/>
        </w:rPr>
        <w:t>–</w:t>
      </w:r>
      <w:r w:rsidR="00282180">
        <w:rPr>
          <w:rFonts w:ascii="Arial" w:eastAsia="MS Mincho" w:hAnsi="Arial" w:cs="Arial"/>
          <w:b/>
          <w:bCs/>
          <w:sz w:val="24"/>
          <w:szCs w:val="24"/>
          <w:lang w:eastAsia="ja-JP"/>
        </w:rPr>
        <w:t xml:space="preserve"> </w:t>
      </w:r>
      <w:r w:rsidR="00DC0423">
        <w:rPr>
          <w:rFonts w:ascii="Arial" w:eastAsia="MS Mincho" w:hAnsi="Arial" w:cs="Arial"/>
          <w:b/>
          <w:bCs/>
          <w:sz w:val="24"/>
          <w:szCs w:val="24"/>
          <w:lang w:eastAsia="ja-JP"/>
        </w:rPr>
        <w:t>20</w:t>
      </w:r>
      <w:r w:rsidR="00DC0423">
        <w:rPr>
          <w:rFonts w:ascii="Arial" w:eastAsia="MS Mincho" w:hAnsi="Arial" w:cs="Arial"/>
          <w:b/>
          <w:bCs/>
          <w:sz w:val="24"/>
          <w:szCs w:val="24"/>
          <w:vertAlign w:val="superscript"/>
          <w:lang w:eastAsia="ja-JP"/>
        </w:rPr>
        <w:t>th</w:t>
      </w:r>
      <w:r w:rsidR="00B42CC4" w:rsidRPr="00013ACD">
        <w:rPr>
          <w:rFonts w:ascii="Arial" w:eastAsia="MS Mincho" w:hAnsi="Arial" w:cs="Arial"/>
          <w:b/>
          <w:bCs/>
          <w:sz w:val="24"/>
          <w:szCs w:val="24"/>
          <w:lang w:eastAsia="ja-JP"/>
        </w:rPr>
        <w:t>, 2022</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5C486651"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t>8.11.</w:t>
      </w:r>
      <w:r w:rsidR="00282180">
        <w:rPr>
          <w:rFonts w:ascii="Arial" w:eastAsia="Batang" w:hAnsi="Arial" w:cs="Arial"/>
          <w:b/>
          <w:bCs/>
          <w:lang w:val="en-GB"/>
        </w:rPr>
        <w:t>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608A1D65"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1"/>
      <w:r w:rsidR="00FF5A91" w:rsidRPr="00FF5A91">
        <w:rPr>
          <w:rFonts w:ascii="Arial" w:eastAsia="Batang" w:hAnsi="Arial" w:cs="Arial"/>
          <w:b/>
          <w:bCs/>
          <w:lang w:val="en-GB"/>
        </w:rPr>
        <w:t>Remaining issues on inter-UE coordination in sidelink resource allocation</w:t>
      </w:r>
      <w:bookmarkEnd w:id="2"/>
      <w:bookmarkEnd w:id="3"/>
    </w:p>
    <w:bookmarkEnd w:id="4"/>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6B167D3" w14:textId="0A79AAD0" w:rsidR="006308E1" w:rsidRPr="00B81AB8" w:rsidRDefault="006308E1" w:rsidP="006308E1">
      <w:pPr>
        <w:pStyle w:val="3GPPText"/>
        <w:rPr>
          <w:sz w:val="22"/>
        </w:rPr>
      </w:pPr>
      <w:r w:rsidRPr="00B81AB8">
        <w:rPr>
          <w:sz w:val="22"/>
        </w:rPr>
        <w:t>In this contribution, we discuss</w:t>
      </w:r>
      <w:r w:rsidRPr="00B81AB8">
        <w:rPr>
          <w:rFonts w:hint="eastAsia"/>
          <w:sz w:val="22"/>
        </w:rPr>
        <w:t xml:space="preserve"> </w:t>
      </w:r>
      <w:r w:rsidRPr="00B81AB8">
        <w:rPr>
          <w:sz w:val="22"/>
        </w:rPr>
        <w:t xml:space="preserve">the </w:t>
      </w:r>
      <w:r w:rsidR="00282180">
        <w:rPr>
          <w:sz w:val="22"/>
        </w:rPr>
        <w:t>remaining issues</w:t>
      </w:r>
      <w:r w:rsidRPr="00B81AB8">
        <w:rPr>
          <w:sz w:val="22"/>
        </w:rPr>
        <w:t xml:space="preserve"> of inter-UE coordination in mode 2 for NR sidelink communication.</w:t>
      </w:r>
    </w:p>
    <w:p w14:paraId="486A0709" w14:textId="77777777" w:rsidR="00734D8C" w:rsidRPr="00DE787C" w:rsidRDefault="00734D8C" w:rsidP="00734D8C">
      <w:pPr>
        <w:pStyle w:val="1"/>
        <w:rPr>
          <w:lang w:eastAsia="zh-CN"/>
        </w:rPr>
      </w:pPr>
      <w:r>
        <w:rPr>
          <w:lang w:eastAsia="zh-CN"/>
        </w:rPr>
        <w:t>Discussion</w:t>
      </w:r>
    </w:p>
    <w:p w14:paraId="195A522D" w14:textId="77777777" w:rsidR="003A144E" w:rsidRDefault="003A144E" w:rsidP="003A144E">
      <w:pPr>
        <w:pStyle w:val="2"/>
        <w:rPr>
          <w:lang w:eastAsia="zh-CN"/>
        </w:rPr>
      </w:pPr>
      <w:r>
        <w:rPr>
          <w:lang w:eastAsia="zh-CN"/>
        </w:rPr>
        <w:t>The timeline of the resource selection window used for IUC information</w:t>
      </w:r>
      <w:r w:rsidRPr="00885CB7">
        <w:rPr>
          <w:lang w:eastAsia="zh-CN"/>
        </w:rPr>
        <w:t xml:space="preserve"> </w:t>
      </w:r>
      <w:r>
        <w:rPr>
          <w:lang w:eastAsia="zh-CN"/>
        </w:rPr>
        <w:t>transmission</w:t>
      </w:r>
    </w:p>
    <w:p w14:paraId="390F481D" w14:textId="77777777" w:rsidR="003A144E" w:rsidRPr="00A214D7" w:rsidRDefault="003A144E" w:rsidP="003A144E">
      <w:pPr>
        <w:rPr>
          <w:b/>
          <w:lang w:eastAsia="zh-CN"/>
        </w:rPr>
      </w:pPr>
      <w:r w:rsidRPr="00A214D7">
        <w:rPr>
          <w:rFonts w:hint="eastAsia"/>
          <w:b/>
          <w:lang w:eastAsia="zh-CN"/>
        </w:rPr>
        <w:t>Reason</w:t>
      </w:r>
      <w:r w:rsidRPr="00A214D7">
        <w:rPr>
          <w:b/>
          <w:lang w:eastAsia="zh-CN"/>
        </w:rPr>
        <w:t xml:space="preserve"> for change:</w:t>
      </w:r>
    </w:p>
    <w:p w14:paraId="1A4E4A1E" w14:textId="77777777" w:rsidR="003A144E" w:rsidRDefault="003A144E" w:rsidP="003A144E">
      <w:pPr>
        <w:rPr>
          <w:lang w:eastAsia="zh-CN"/>
        </w:rPr>
      </w:pPr>
      <w:r>
        <w:rPr>
          <w:lang w:eastAsia="zh-CN"/>
        </w:rPr>
        <w:t xml:space="preserve">In RAN1#108-e [1], the following agreement </w:t>
      </w:r>
      <w:r>
        <w:rPr>
          <w:rFonts w:hint="eastAsia"/>
          <w:lang w:eastAsia="zh-CN"/>
        </w:rPr>
        <w:t>was</w:t>
      </w:r>
      <w:r>
        <w:rPr>
          <w:lang w:eastAsia="zh-CN"/>
        </w:rPr>
        <w:t xml:space="preserve"> made for inter-UE coordination scheme 1:</w:t>
      </w:r>
    </w:p>
    <w:tbl>
      <w:tblPr>
        <w:tblStyle w:val="a5"/>
        <w:tblW w:w="0" w:type="auto"/>
        <w:tblLook w:val="04A0" w:firstRow="1" w:lastRow="0" w:firstColumn="1" w:lastColumn="0" w:noHBand="0" w:noVBand="1"/>
      </w:tblPr>
      <w:tblGrid>
        <w:gridCol w:w="9736"/>
      </w:tblGrid>
      <w:tr w:rsidR="003A144E" w14:paraId="5269E358" w14:textId="77777777" w:rsidTr="006F25B8">
        <w:tc>
          <w:tcPr>
            <w:tcW w:w="9736" w:type="dxa"/>
          </w:tcPr>
          <w:p w14:paraId="487E229C" w14:textId="77777777" w:rsidR="003A144E" w:rsidRPr="000E0826" w:rsidRDefault="003A144E" w:rsidP="006F25B8">
            <w:pPr>
              <w:rPr>
                <w:szCs w:val="20"/>
                <w:highlight w:val="green"/>
                <w:lang w:eastAsia="x-none"/>
              </w:rPr>
            </w:pPr>
            <w:r w:rsidRPr="000E0826">
              <w:rPr>
                <w:szCs w:val="20"/>
                <w:highlight w:val="green"/>
                <w:lang w:eastAsia="x-none"/>
              </w:rPr>
              <w:t>Agreement</w:t>
            </w:r>
          </w:p>
          <w:p w14:paraId="2A029FFA" w14:textId="77777777" w:rsidR="003A144E" w:rsidRPr="000E0826" w:rsidRDefault="003A144E" w:rsidP="006F25B8">
            <w:pPr>
              <w:numPr>
                <w:ilvl w:val="0"/>
                <w:numId w:val="28"/>
              </w:numPr>
              <w:autoSpaceDE/>
              <w:autoSpaceDN/>
              <w:adjustRightInd/>
              <w:snapToGrid/>
              <w:spacing w:after="0"/>
              <w:rPr>
                <w:rFonts w:eastAsia="Gulim"/>
                <w:szCs w:val="20"/>
                <w:lang w:eastAsia="ko-KR"/>
              </w:rPr>
            </w:pPr>
            <w:r w:rsidRPr="000E0826">
              <w:rPr>
                <w:rFonts w:eastAsia="Gulim"/>
                <w:szCs w:val="20"/>
                <w:lang w:eastAsia="ko-KR"/>
              </w:rPr>
              <w:t>Notations:</w:t>
            </w:r>
          </w:p>
          <w:p w14:paraId="41C0037A" w14:textId="77777777" w:rsidR="003A144E" w:rsidRPr="000E0826" w:rsidRDefault="003A144E" w:rsidP="006F25B8">
            <w:pPr>
              <w:numPr>
                <w:ilvl w:val="1"/>
                <w:numId w:val="28"/>
              </w:numPr>
              <w:autoSpaceDE/>
              <w:autoSpaceDN/>
              <w:adjustRightInd/>
              <w:snapToGrid/>
              <w:spacing w:after="0"/>
              <w:rPr>
                <w:rFonts w:eastAsia="Gulim"/>
                <w:szCs w:val="20"/>
                <w:lang w:eastAsia="ko-KR"/>
              </w:rPr>
            </w:pPr>
            <w:r w:rsidRPr="000E0826">
              <w:rPr>
                <w:rFonts w:eastAsia="Gulim"/>
                <w:szCs w:val="20"/>
                <w:lang w:eastAsia="ko-KR"/>
              </w:rPr>
              <w:t>(n+T_1) – Start slot of resource selection window for determining the set of resources</w:t>
            </w:r>
          </w:p>
          <w:p w14:paraId="7E5227FF" w14:textId="77777777" w:rsidR="003A144E" w:rsidRPr="000E0826" w:rsidRDefault="003A144E" w:rsidP="006F25B8">
            <w:pPr>
              <w:numPr>
                <w:ilvl w:val="2"/>
                <w:numId w:val="28"/>
              </w:numPr>
              <w:autoSpaceDE/>
              <w:autoSpaceDN/>
              <w:adjustRightInd/>
              <w:snapToGrid/>
              <w:spacing w:after="0"/>
              <w:rPr>
                <w:rFonts w:eastAsia="Gulim"/>
                <w:szCs w:val="20"/>
                <w:lang w:eastAsia="ko-KR"/>
              </w:rPr>
            </w:pPr>
            <w:r w:rsidRPr="000E0826">
              <w:rPr>
                <w:rFonts w:eastAsia="Gulim"/>
                <w:szCs w:val="20"/>
                <w:lang w:eastAsia="ko-KR"/>
              </w:rPr>
              <w:t>For inter-UE coordination information triggered by UE-B’s explicit request, this value of (n+T_1) is provided by UE-B’s request as per the existing agreement</w:t>
            </w:r>
          </w:p>
          <w:p w14:paraId="30D5692F" w14:textId="77777777" w:rsidR="003A144E" w:rsidRPr="000E0826" w:rsidRDefault="003A144E" w:rsidP="006F25B8">
            <w:pPr>
              <w:numPr>
                <w:ilvl w:val="2"/>
                <w:numId w:val="28"/>
              </w:numPr>
              <w:autoSpaceDE/>
              <w:autoSpaceDN/>
              <w:adjustRightInd/>
              <w:snapToGrid/>
              <w:spacing w:after="0"/>
              <w:rPr>
                <w:rFonts w:eastAsia="Gulim"/>
                <w:szCs w:val="20"/>
                <w:lang w:eastAsia="ko-KR"/>
              </w:rPr>
            </w:pPr>
            <w:r w:rsidRPr="000E0826">
              <w:rPr>
                <w:rFonts w:eastAsia="Gulim"/>
                <w:szCs w:val="20"/>
                <w:lang w:eastAsia="ko-KR"/>
              </w:rPr>
              <w:t>For inter-UE coordination information triggered by a condition other than explicit request reception, this value of (n+T_1) is determined by UE-A’s implementation as per the existing agreement</w:t>
            </w:r>
          </w:p>
          <w:p w14:paraId="0630FA2F" w14:textId="77777777" w:rsidR="003A144E" w:rsidRPr="000E0826" w:rsidRDefault="003A144E" w:rsidP="006F25B8">
            <w:pPr>
              <w:numPr>
                <w:ilvl w:val="1"/>
                <w:numId w:val="28"/>
              </w:numPr>
              <w:autoSpaceDE/>
              <w:autoSpaceDN/>
              <w:adjustRightInd/>
              <w:snapToGrid/>
              <w:spacing w:after="0"/>
              <w:rPr>
                <w:rFonts w:eastAsia="Gulim"/>
                <w:szCs w:val="20"/>
                <w:lang w:eastAsia="ko-KR"/>
              </w:rPr>
            </w:pPr>
            <w:r w:rsidRPr="000E0826">
              <w:rPr>
                <w:rFonts w:eastAsia="Gulim"/>
                <w:szCs w:val="20"/>
                <w:lang w:eastAsia="ko-KR"/>
              </w:rPr>
              <w:t>(n+T_2) – End slot of resource selection window for determining the set of resources</w:t>
            </w:r>
          </w:p>
          <w:p w14:paraId="1FFA82D7" w14:textId="77777777" w:rsidR="003A144E" w:rsidRPr="000E0826" w:rsidRDefault="003A144E" w:rsidP="006F25B8">
            <w:pPr>
              <w:numPr>
                <w:ilvl w:val="2"/>
                <w:numId w:val="28"/>
              </w:numPr>
              <w:autoSpaceDE/>
              <w:autoSpaceDN/>
              <w:adjustRightInd/>
              <w:snapToGrid/>
              <w:spacing w:after="0"/>
              <w:rPr>
                <w:rFonts w:eastAsia="Gulim"/>
                <w:szCs w:val="20"/>
                <w:lang w:eastAsia="ko-KR"/>
              </w:rPr>
            </w:pPr>
            <w:r w:rsidRPr="000E0826">
              <w:rPr>
                <w:rFonts w:eastAsia="Gulim"/>
                <w:szCs w:val="20"/>
                <w:lang w:eastAsia="ko-KR"/>
              </w:rPr>
              <w:t>For inter-UE coordination information triggered by UE-B’s explicit request, this value of (n+T_2) is provided by UE-B’s request as per the existing agreement</w:t>
            </w:r>
          </w:p>
          <w:p w14:paraId="687A3A8F" w14:textId="77777777" w:rsidR="003A144E" w:rsidRPr="000E0826" w:rsidRDefault="003A144E" w:rsidP="006F25B8">
            <w:pPr>
              <w:numPr>
                <w:ilvl w:val="2"/>
                <w:numId w:val="28"/>
              </w:numPr>
              <w:autoSpaceDE/>
              <w:autoSpaceDN/>
              <w:adjustRightInd/>
              <w:snapToGrid/>
              <w:spacing w:after="0"/>
              <w:rPr>
                <w:rFonts w:eastAsia="Gulim"/>
                <w:szCs w:val="20"/>
                <w:lang w:eastAsia="ko-KR"/>
              </w:rPr>
            </w:pPr>
            <w:r w:rsidRPr="000E0826">
              <w:rPr>
                <w:rFonts w:eastAsia="Gulim"/>
                <w:szCs w:val="20"/>
                <w:lang w:eastAsia="ko-KR"/>
              </w:rPr>
              <w:t>For inter-UE coordination information triggered by a condition other than explicit request reception, this value of (n+T_2) is determined by UE-A’s implementation as per the existing agreement</w:t>
            </w:r>
          </w:p>
          <w:p w14:paraId="34257297" w14:textId="77777777" w:rsidR="003A144E" w:rsidRPr="000E0826" w:rsidRDefault="003A144E" w:rsidP="006F25B8">
            <w:pPr>
              <w:numPr>
                <w:ilvl w:val="1"/>
                <w:numId w:val="28"/>
              </w:numPr>
              <w:autoSpaceDE/>
              <w:autoSpaceDN/>
              <w:adjustRightInd/>
              <w:snapToGrid/>
              <w:spacing w:after="0"/>
              <w:rPr>
                <w:rFonts w:eastAsia="Gulim"/>
                <w:szCs w:val="20"/>
                <w:lang w:eastAsia="ko-KR"/>
              </w:rPr>
            </w:pPr>
            <w:r w:rsidRPr="000E0826">
              <w:rPr>
                <w:rFonts w:eastAsia="Gulim"/>
                <w:szCs w:val="20"/>
                <w:lang w:eastAsia="ko-KR"/>
              </w:rPr>
              <w:t xml:space="preserve">(n’+T’_1) – Start slot of resource selection window used for </w:t>
            </w:r>
            <w:r w:rsidRPr="000E0826">
              <w:rPr>
                <w:rFonts w:eastAsia="Gulim"/>
                <w:color w:val="FF0000"/>
                <w:szCs w:val="20"/>
                <w:lang w:eastAsia="ko-KR"/>
              </w:rPr>
              <w:t xml:space="preserve">sidelink transmission carrying </w:t>
            </w:r>
            <w:r w:rsidRPr="000E0826">
              <w:rPr>
                <w:rFonts w:eastAsia="Gulim"/>
                <w:szCs w:val="20"/>
                <w:lang w:eastAsia="ko-KR"/>
              </w:rPr>
              <w:t xml:space="preserve">inter-UE coordination information </w:t>
            </w:r>
          </w:p>
          <w:p w14:paraId="1BA9E140" w14:textId="77777777" w:rsidR="003A144E" w:rsidRPr="000E0826" w:rsidRDefault="003A144E" w:rsidP="006F25B8">
            <w:pPr>
              <w:numPr>
                <w:ilvl w:val="1"/>
                <w:numId w:val="28"/>
              </w:numPr>
              <w:autoSpaceDE/>
              <w:autoSpaceDN/>
              <w:adjustRightInd/>
              <w:snapToGrid/>
              <w:spacing w:after="0"/>
              <w:rPr>
                <w:rFonts w:eastAsia="Gulim"/>
                <w:szCs w:val="20"/>
                <w:lang w:eastAsia="ko-KR"/>
              </w:rPr>
            </w:pPr>
            <w:r w:rsidRPr="000E0826">
              <w:rPr>
                <w:rFonts w:eastAsia="Gulim"/>
                <w:szCs w:val="20"/>
                <w:lang w:eastAsia="ko-KR"/>
              </w:rPr>
              <w:t xml:space="preserve">(n’+T’_2) – End slot of resource selection window used for </w:t>
            </w:r>
            <w:r w:rsidRPr="000E0826">
              <w:rPr>
                <w:rFonts w:eastAsia="Gulim"/>
                <w:color w:val="FF0000"/>
                <w:szCs w:val="20"/>
                <w:lang w:eastAsia="ko-KR"/>
              </w:rPr>
              <w:t xml:space="preserve">sidelink transmission carrying </w:t>
            </w:r>
            <w:r w:rsidRPr="000E0826">
              <w:rPr>
                <w:rFonts w:eastAsia="Gulim"/>
                <w:szCs w:val="20"/>
                <w:lang w:eastAsia="ko-KR"/>
              </w:rPr>
              <w:t xml:space="preserve">inter-UE coordination information </w:t>
            </w:r>
          </w:p>
          <w:p w14:paraId="5F331849" w14:textId="77777777" w:rsidR="003A144E" w:rsidRPr="000E0826" w:rsidRDefault="003A144E" w:rsidP="006F25B8">
            <w:pPr>
              <w:numPr>
                <w:ilvl w:val="1"/>
                <w:numId w:val="28"/>
              </w:numPr>
              <w:autoSpaceDE/>
              <w:autoSpaceDN/>
              <w:adjustRightInd/>
              <w:snapToGrid/>
              <w:spacing w:after="0"/>
              <w:rPr>
                <w:rFonts w:eastAsia="Gulim"/>
                <w:szCs w:val="20"/>
                <w:lang w:eastAsia="ko-KR"/>
              </w:rPr>
            </w:pPr>
            <w:r w:rsidRPr="000E0826">
              <w:rPr>
                <w:rFonts w:eastAsia="Gulim"/>
                <w:szCs w:val="20"/>
                <w:lang w:eastAsia="ko-KR"/>
              </w:rPr>
              <w:t xml:space="preserve">n' is the slot where UE procedure of determining TX resources of </w:t>
            </w:r>
            <w:r w:rsidRPr="000E0826">
              <w:rPr>
                <w:rFonts w:eastAsia="Gulim"/>
                <w:color w:val="FF0000"/>
                <w:szCs w:val="20"/>
                <w:lang w:eastAsia="ko-KR"/>
              </w:rPr>
              <w:t xml:space="preserve">sidelink transmission carrying </w:t>
            </w:r>
            <w:r w:rsidRPr="000E0826">
              <w:rPr>
                <w:rFonts w:eastAsia="Gulim"/>
                <w:szCs w:val="20"/>
                <w:lang w:eastAsia="ko-KR"/>
              </w:rPr>
              <w:t>inter-UE coordination information is triggered</w:t>
            </w:r>
          </w:p>
          <w:p w14:paraId="46377FA9" w14:textId="77777777" w:rsidR="003A144E" w:rsidRPr="000E0826" w:rsidRDefault="003A144E" w:rsidP="006F25B8">
            <w:pPr>
              <w:numPr>
                <w:ilvl w:val="0"/>
                <w:numId w:val="28"/>
              </w:numPr>
              <w:autoSpaceDE/>
              <w:autoSpaceDN/>
              <w:adjustRightInd/>
              <w:snapToGrid/>
              <w:spacing w:after="0"/>
              <w:rPr>
                <w:rFonts w:eastAsia="Gulim"/>
                <w:szCs w:val="20"/>
                <w:lang w:eastAsia="ko-KR"/>
              </w:rPr>
            </w:pPr>
            <w:r w:rsidRPr="000E0826">
              <w:rPr>
                <w:rFonts w:eastAsia="Gulim"/>
                <w:szCs w:val="20"/>
                <w:lang w:eastAsia="ko-KR"/>
              </w:rPr>
              <w:t xml:space="preserve">For inter-UE coordination information triggered by UE-B’s explicit request </w:t>
            </w:r>
          </w:p>
          <w:p w14:paraId="5A2959C0" w14:textId="77777777" w:rsidR="003A144E" w:rsidRPr="000E0826" w:rsidRDefault="003A144E" w:rsidP="006F25B8">
            <w:pPr>
              <w:numPr>
                <w:ilvl w:val="1"/>
                <w:numId w:val="28"/>
              </w:numPr>
              <w:autoSpaceDE/>
              <w:autoSpaceDN/>
              <w:adjustRightInd/>
              <w:snapToGrid/>
              <w:spacing w:after="0"/>
              <w:rPr>
                <w:rFonts w:eastAsia="Gulim"/>
                <w:color w:val="FF0000"/>
                <w:szCs w:val="20"/>
                <w:lang w:eastAsia="ko-KR"/>
              </w:rPr>
            </w:pPr>
            <w:r w:rsidRPr="000E0826">
              <w:rPr>
                <w:rFonts w:eastAsia="Gulim"/>
                <w:color w:val="FF0000"/>
                <w:szCs w:val="20"/>
                <w:lang w:eastAsia="ko-KR"/>
              </w:rPr>
              <w:t xml:space="preserve">Alt 1-1: </w:t>
            </w:r>
          </w:p>
          <w:p w14:paraId="7F64EF0A" w14:textId="77777777" w:rsidR="003A144E" w:rsidRPr="000E0826" w:rsidRDefault="003A144E" w:rsidP="006F25B8">
            <w:pPr>
              <w:numPr>
                <w:ilvl w:val="2"/>
                <w:numId w:val="28"/>
              </w:numPr>
              <w:autoSpaceDE/>
              <w:autoSpaceDN/>
              <w:adjustRightInd/>
              <w:snapToGrid/>
              <w:spacing w:after="0"/>
              <w:rPr>
                <w:rFonts w:eastAsia="Gulim"/>
                <w:color w:val="FF0000"/>
                <w:szCs w:val="20"/>
                <w:lang w:val="de-DE" w:eastAsia="ko-KR"/>
              </w:rPr>
            </w:pPr>
            <w:r w:rsidRPr="000E0826">
              <w:rPr>
                <w:rFonts w:eastAsia="Gulim"/>
                <w:color w:val="FF0000"/>
                <w:szCs w:val="20"/>
                <w:lang w:val="de-DE" w:eastAsia="ko-KR"/>
              </w:rPr>
              <w:t>X1 ≤ (n’+T’_1)</w:t>
            </w:r>
          </w:p>
          <w:p w14:paraId="5E336019" w14:textId="77777777" w:rsidR="003A144E" w:rsidRPr="000E0826" w:rsidRDefault="003A144E" w:rsidP="006F25B8">
            <w:pPr>
              <w:numPr>
                <w:ilvl w:val="2"/>
                <w:numId w:val="28"/>
              </w:numPr>
              <w:autoSpaceDE/>
              <w:autoSpaceDN/>
              <w:adjustRightInd/>
              <w:snapToGrid/>
              <w:spacing w:after="0"/>
              <w:rPr>
                <w:rFonts w:eastAsia="Gulim"/>
                <w:color w:val="FF0000"/>
                <w:szCs w:val="20"/>
                <w:lang w:val="de-DE" w:eastAsia="ko-KR"/>
              </w:rPr>
            </w:pPr>
            <w:r w:rsidRPr="000E0826">
              <w:rPr>
                <w:rFonts w:eastAsia="Gulim"/>
                <w:color w:val="FF0000"/>
                <w:szCs w:val="20"/>
                <w:lang w:val="de-DE" w:eastAsia="ko-KR"/>
              </w:rPr>
              <w:t>(n’+T’_2) ≤ X2</w:t>
            </w:r>
          </w:p>
          <w:p w14:paraId="73FA7685" w14:textId="77777777" w:rsidR="003A144E" w:rsidRPr="000E0826" w:rsidRDefault="003A144E" w:rsidP="006F25B8">
            <w:pPr>
              <w:numPr>
                <w:ilvl w:val="0"/>
                <w:numId w:val="28"/>
              </w:numPr>
              <w:autoSpaceDE/>
              <w:autoSpaceDN/>
              <w:adjustRightInd/>
              <w:snapToGrid/>
              <w:spacing w:after="0"/>
              <w:rPr>
                <w:rFonts w:eastAsia="Gulim"/>
                <w:szCs w:val="20"/>
                <w:lang w:eastAsia="ko-KR"/>
              </w:rPr>
            </w:pPr>
            <w:r w:rsidRPr="000E0826">
              <w:rPr>
                <w:rFonts w:eastAsia="Gulim"/>
                <w:szCs w:val="20"/>
                <w:lang w:eastAsia="ko-KR"/>
              </w:rPr>
              <w:t>For inter-UE coordination information triggered by a condition other than explicit request reception,</w:t>
            </w:r>
          </w:p>
          <w:p w14:paraId="6AA1CB8B" w14:textId="77777777" w:rsidR="003A144E" w:rsidRPr="000E0826" w:rsidRDefault="003A144E" w:rsidP="006F25B8">
            <w:pPr>
              <w:numPr>
                <w:ilvl w:val="1"/>
                <w:numId w:val="28"/>
              </w:numPr>
              <w:autoSpaceDE/>
              <w:autoSpaceDN/>
              <w:adjustRightInd/>
              <w:snapToGrid/>
              <w:spacing w:after="0"/>
              <w:rPr>
                <w:rFonts w:eastAsia="Gulim"/>
                <w:szCs w:val="20"/>
                <w:lang w:eastAsia="ko-KR"/>
              </w:rPr>
            </w:pPr>
            <w:r w:rsidRPr="000E0826">
              <w:rPr>
                <w:rFonts w:eastAsia="Gulim"/>
                <w:szCs w:val="20"/>
                <w:lang w:eastAsia="ko-KR"/>
              </w:rPr>
              <w:t>Alt 2-2:</w:t>
            </w:r>
          </w:p>
          <w:p w14:paraId="5C0A7DD1" w14:textId="77777777" w:rsidR="003A144E" w:rsidRPr="000E0826" w:rsidRDefault="003A144E" w:rsidP="006F25B8">
            <w:pPr>
              <w:numPr>
                <w:ilvl w:val="2"/>
                <w:numId w:val="28"/>
              </w:numPr>
              <w:autoSpaceDE/>
              <w:autoSpaceDN/>
              <w:adjustRightInd/>
              <w:snapToGrid/>
              <w:spacing w:after="0"/>
              <w:rPr>
                <w:rFonts w:eastAsia="Gulim"/>
                <w:szCs w:val="20"/>
                <w:lang w:eastAsia="ko-KR"/>
              </w:rPr>
            </w:pPr>
            <w:r w:rsidRPr="000E0826">
              <w:rPr>
                <w:rFonts w:eastAsia="Gulim"/>
                <w:szCs w:val="20"/>
                <w:lang w:eastAsia="ko-KR"/>
              </w:rPr>
              <w:t xml:space="preserve">(n’+T’_2) &lt; </w:t>
            </w:r>
            <w:r w:rsidRPr="000E0826">
              <w:rPr>
                <w:rFonts w:eastAsia="Gulim"/>
                <w:color w:val="FF0000"/>
                <w:szCs w:val="20"/>
                <w:lang w:eastAsia="ko-KR"/>
              </w:rPr>
              <w:t>X3</w:t>
            </w:r>
          </w:p>
          <w:p w14:paraId="1989B177" w14:textId="77777777" w:rsidR="003A144E" w:rsidRPr="00013ACD" w:rsidRDefault="003A144E" w:rsidP="006F25B8">
            <w:pPr>
              <w:rPr>
                <w:rFonts w:eastAsia="宋体"/>
              </w:rPr>
            </w:pPr>
            <w:r w:rsidRPr="000E0826">
              <w:rPr>
                <w:rFonts w:eastAsia="Gulim"/>
                <w:color w:val="FF0000"/>
                <w:szCs w:val="20"/>
                <w:lang w:eastAsia="ko-KR"/>
              </w:rPr>
              <w:lastRenderedPageBreak/>
              <w:t>FFS: Values for X1, X2, X3</w:t>
            </w:r>
          </w:p>
        </w:tc>
      </w:tr>
    </w:tbl>
    <w:p w14:paraId="43437AE3" w14:textId="77777777" w:rsidR="003A144E" w:rsidRDefault="003A144E" w:rsidP="003A144E">
      <w:pPr>
        <w:pStyle w:val="3GPPText"/>
        <w:rPr>
          <w:sz w:val="22"/>
        </w:rPr>
      </w:pPr>
      <w:r>
        <w:rPr>
          <w:sz w:val="22"/>
        </w:rPr>
        <w:lastRenderedPageBreak/>
        <w:t>T</w:t>
      </w:r>
      <w:r>
        <w:rPr>
          <w:rFonts w:hint="eastAsia"/>
          <w:sz w:val="22"/>
        </w:rPr>
        <w:t>here</w:t>
      </w:r>
      <w:r>
        <w:rPr>
          <w:sz w:val="22"/>
        </w:rPr>
        <w:t xml:space="preserve"> </w:t>
      </w:r>
      <w:r>
        <w:rPr>
          <w:rFonts w:hint="eastAsia"/>
          <w:sz w:val="22"/>
        </w:rPr>
        <w:t>was</w:t>
      </w:r>
      <w:r>
        <w:rPr>
          <w:sz w:val="22"/>
        </w:rPr>
        <w:t xml:space="preserve"> </w:t>
      </w:r>
      <w:r>
        <w:rPr>
          <w:rFonts w:hint="eastAsia"/>
          <w:sz w:val="22"/>
        </w:rPr>
        <w:t>a</w:t>
      </w:r>
      <w:r>
        <w:rPr>
          <w:sz w:val="22"/>
        </w:rPr>
        <w:t xml:space="preserve"> </w:t>
      </w:r>
      <w:r>
        <w:rPr>
          <w:rFonts w:hint="eastAsia"/>
          <w:sz w:val="22"/>
        </w:rPr>
        <w:t>remaining</w:t>
      </w:r>
      <w:r>
        <w:rPr>
          <w:sz w:val="22"/>
        </w:rPr>
        <w:t xml:space="preserve"> issue </w:t>
      </w:r>
      <w:r>
        <w:rPr>
          <w:rFonts w:hint="eastAsia"/>
          <w:sz w:val="22"/>
        </w:rPr>
        <w:t>about</w:t>
      </w:r>
      <w:r>
        <w:rPr>
          <w:sz w:val="22"/>
        </w:rPr>
        <w:t xml:space="preserve"> </w:t>
      </w:r>
      <w:r w:rsidRPr="00013ACD">
        <w:rPr>
          <w:sz w:val="22"/>
        </w:rPr>
        <w:t>the</w:t>
      </w:r>
      <w:r>
        <w:rPr>
          <w:sz w:val="22"/>
        </w:rPr>
        <w:t xml:space="preserve"> values for X1, X2, and X3 in the last meeting. </w:t>
      </w:r>
      <w:r>
        <w:rPr>
          <w:rFonts w:hint="eastAsia"/>
          <w:sz w:val="22"/>
        </w:rPr>
        <w:t>F</w:t>
      </w:r>
      <w:r>
        <w:rPr>
          <w:sz w:val="22"/>
        </w:rPr>
        <w:t xml:space="preserve">irst of all, </w:t>
      </w:r>
      <w:r w:rsidRPr="009143E6">
        <w:rPr>
          <w:sz w:val="22"/>
        </w:rPr>
        <w:t xml:space="preserve">we should clarify the </w:t>
      </w:r>
      <w:r w:rsidRPr="00252441">
        <w:rPr>
          <w:sz w:val="22"/>
        </w:rPr>
        <w:t>meaning</w:t>
      </w:r>
      <w:r w:rsidRPr="009143E6">
        <w:rPr>
          <w:sz w:val="22"/>
        </w:rPr>
        <w:t xml:space="preserve"> of (n+T_1). (n+T_1) is an absolute starting location of the resource selection window for determining the set of resources, </w:t>
      </w:r>
      <w:r>
        <w:rPr>
          <w:sz w:val="22"/>
        </w:rPr>
        <w:t>which is directly provided by IUC request or up to UE-A’s implementation</w:t>
      </w:r>
      <w:r>
        <w:rPr>
          <w:rFonts w:hint="eastAsia"/>
          <w:sz w:val="22"/>
        </w:rPr>
        <w:t>.</w:t>
      </w:r>
      <w:r>
        <w:rPr>
          <w:sz w:val="22"/>
        </w:rPr>
        <w:t xml:space="preserve"> And</w:t>
      </w:r>
      <w:r w:rsidRPr="009143E6">
        <w:rPr>
          <w:sz w:val="22"/>
        </w:rPr>
        <w:t xml:space="preserve"> we do not need to separately consider the mean</w:t>
      </w:r>
      <w:r>
        <w:rPr>
          <w:sz w:val="22"/>
        </w:rPr>
        <w:t>ing</w:t>
      </w:r>
      <w:r w:rsidRPr="009143E6">
        <w:rPr>
          <w:sz w:val="22"/>
        </w:rPr>
        <w:t xml:space="preserve"> of n and T_1</w:t>
      </w:r>
      <w:r>
        <w:rPr>
          <w:sz w:val="22"/>
        </w:rPr>
        <w:t xml:space="preserve">, where n in </w:t>
      </w:r>
      <w:r w:rsidRPr="009143E6">
        <w:rPr>
          <w:sz w:val="22"/>
        </w:rPr>
        <w:t>(n+T_1)</w:t>
      </w:r>
      <w:r>
        <w:rPr>
          <w:sz w:val="22"/>
        </w:rPr>
        <w:t xml:space="preserve"> may not be the time location for resource (re-)selection triggering</w:t>
      </w:r>
      <w:r w:rsidRPr="009143E6">
        <w:rPr>
          <w:sz w:val="22"/>
        </w:rPr>
        <w:t>.</w:t>
      </w:r>
      <w:r>
        <w:rPr>
          <w:sz w:val="22"/>
        </w:rPr>
        <w:t xml:space="preserve"> Based on the above, we should consider the timeline between </w:t>
      </w:r>
      <w:r w:rsidRPr="00D470B9">
        <w:rPr>
          <w:sz w:val="22"/>
        </w:rPr>
        <w:t>(n+T_1), (n+T_2), (n’+T’_1), and (n’+T’_2) rather than n, (n’+T’_1), and (n’+T’_2).</w:t>
      </w:r>
    </w:p>
    <w:p w14:paraId="0ECE4117" w14:textId="77777777" w:rsidR="003A144E" w:rsidRDefault="003A144E" w:rsidP="003A144E">
      <w:pPr>
        <w:pStyle w:val="3GPPText"/>
        <w:rPr>
          <w:sz w:val="22"/>
        </w:rPr>
      </w:pPr>
      <w:r w:rsidRPr="009143E6">
        <w:rPr>
          <w:sz w:val="22"/>
        </w:rPr>
        <w:t xml:space="preserve">For request-based inter-UE coordination, we think </w:t>
      </w:r>
      <w:r>
        <w:rPr>
          <w:sz w:val="22"/>
        </w:rPr>
        <w:t>IUC</w:t>
      </w:r>
      <w:r w:rsidRPr="009143E6">
        <w:rPr>
          <w:sz w:val="22"/>
        </w:rPr>
        <w:t xml:space="preserve"> information </w:t>
      </w:r>
      <w:r>
        <w:rPr>
          <w:sz w:val="22"/>
        </w:rPr>
        <w:t xml:space="preserve">is </w:t>
      </w:r>
      <w:r w:rsidRPr="009143E6">
        <w:rPr>
          <w:sz w:val="22"/>
        </w:rPr>
        <w:t>transmitt</w:t>
      </w:r>
      <w:r>
        <w:rPr>
          <w:sz w:val="22"/>
        </w:rPr>
        <w:t>ed</w:t>
      </w:r>
      <w:r w:rsidRPr="009143E6">
        <w:rPr>
          <w:sz w:val="22"/>
        </w:rPr>
        <w:t xml:space="preserve"> before the resource selection window</w:t>
      </w:r>
      <w:r>
        <w:rPr>
          <w:sz w:val="22"/>
        </w:rPr>
        <w:t xml:space="preserve"> of UE-B</w:t>
      </w:r>
      <w:r w:rsidRPr="009143E6">
        <w:rPr>
          <w:sz w:val="22"/>
        </w:rPr>
        <w:t xml:space="preserve">, </w:t>
      </w:r>
      <w:r>
        <w:rPr>
          <w:sz w:val="22"/>
        </w:rPr>
        <w:t>otherwise,</w:t>
      </w:r>
      <w:r w:rsidRPr="009143E6">
        <w:rPr>
          <w:sz w:val="22"/>
        </w:rPr>
        <w:t xml:space="preserve"> the preferred/non-preferred resource set may be outdated. Hence, X2 should be the starting location of the resource selection window for determining the set of resources, i.e., </w:t>
      </w:r>
      <w:r>
        <w:rPr>
          <w:sz w:val="22"/>
        </w:rPr>
        <w:t xml:space="preserve">X2 = </w:t>
      </w:r>
      <w:r w:rsidRPr="009143E6">
        <w:rPr>
          <w:sz w:val="22"/>
        </w:rPr>
        <w:t>(n+T_1). For (n’+T’_1)</w:t>
      </w:r>
      <w:r>
        <w:rPr>
          <w:sz w:val="22"/>
        </w:rPr>
        <w:t>. T</w:t>
      </w:r>
      <w:r w:rsidRPr="009143E6">
        <w:rPr>
          <w:sz w:val="22"/>
        </w:rPr>
        <w:t xml:space="preserve">he starting location of the resource selection window used for </w:t>
      </w:r>
      <w:r>
        <w:rPr>
          <w:sz w:val="22"/>
        </w:rPr>
        <w:t>IUC</w:t>
      </w:r>
      <w:r w:rsidRPr="009143E6">
        <w:rPr>
          <w:sz w:val="22"/>
        </w:rPr>
        <w:t xml:space="preserve"> information transmission should be later than the starting location of the resource selection window for IUC request transmission at least.</w:t>
      </w:r>
    </w:p>
    <w:p w14:paraId="19A3D50B" w14:textId="77777777" w:rsidR="003A144E" w:rsidRDefault="003A144E" w:rsidP="003A144E">
      <w:pPr>
        <w:pStyle w:val="3GPPText"/>
        <w:rPr>
          <w:sz w:val="22"/>
        </w:rPr>
      </w:pPr>
      <w:r>
        <w:rPr>
          <w:sz w:val="22"/>
        </w:rPr>
        <w:t xml:space="preserve">For condition-based inter-UE coordination, the </w:t>
      </w:r>
      <w:r w:rsidRPr="00DC0423">
        <w:rPr>
          <w:sz w:val="22"/>
        </w:rPr>
        <w:t xml:space="preserve">(n+T_1) and (n+T_2) </w:t>
      </w:r>
      <w:r>
        <w:rPr>
          <w:sz w:val="22"/>
        </w:rPr>
        <w:t xml:space="preserve">are </w:t>
      </w:r>
      <w:r w:rsidRPr="00DC0423">
        <w:rPr>
          <w:sz w:val="22"/>
        </w:rPr>
        <w:t>up to UE-A’s implementation</w:t>
      </w:r>
      <w:r>
        <w:rPr>
          <w:sz w:val="22"/>
        </w:rPr>
        <w:t xml:space="preserve">. Hence, </w:t>
      </w:r>
      <w:r w:rsidRPr="00DC0423">
        <w:rPr>
          <w:sz w:val="22"/>
        </w:rPr>
        <w:t xml:space="preserve">the </w:t>
      </w:r>
      <w:r>
        <w:rPr>
          <w:sz w:val="22"/>
        </w:rPr>
        <w:t>timeline between</w:t>
      </w:r>
      <w:r w:rsidRPr="00DC0423">
        <w:rPr>
          <w:sz w:val="22"/>
        </w:rPr>
        <w:t xml:space="preserve"> </w:t>
      </w:r>
      <w:r>
        <w:rPr>
          <w:sz w:val="22"/>
        </w:rPr>
        <w:t xml:space="preserve">the </w:t>
      </w:r>
      <w:r w:rsidRPr="0096619A">
        <w:rPr>
          <w:sz w:val="22"/>
        </w:rPr>
        <w:t>resource selection window used for IUC information</w:t>
      </w:r>
      <w:r w:rsidRPr="0023567A">
        <w:rPr>
          <w:sz w:val="22"/>
        </w:rPr>
        <w:t xml:space="preserve"> </w:t>
      </w:r>
      <w:r w:rsidRPr="0096619A">
        <w:rPr>
          <w:sz w:val="22"/>
        </w:rPr>
        <w:t>transmission</w:t>
      </w:r>
      <w:r>
        <w:rPr>
          <w:sz w:val="22"/>
        </w:rPr>
        <w:t xml:space="preserve"> and for </w:t>
      </w:r>
      <w:r w:rsidRPr="00DC0423">
        <w:rPr>
          <w:sz w:val="22"/>
        </w:rPr>
        <w:t xml:space="preserve">determining the set of resources can </w:t>
      </w:r>
      <w:r>
        <w:rPr>
          <w:sz w:val="22"/>
        </w:rPr>
        <w:t>also be achieved</w:t>
      </w:r>
      <w:r w:rsidRPr="00DC0423">
        <w:rPr>
          <w:sz w:val="22"/>
        </w:rPr>
        <w:t xml:space="preserve"> by UE-A’s implementation</w:t>
      </w:r>
      <w:r>
        <w:rPr>
          <w:sz w:val="22"/>
        </w:rPr>
        <w:t>.</w:t>
      </w:r>
    </w:p>
    <w:p w14:paraId="3D30B7A0" w14:textId="77777777" w:rsidR="003A144E" w:rsidRPr="00A214D7" w:rsidRDefault="003A144E" w:rsidP="003A144E">
      <w:pPr>
        <w:pStyle w:val="3GPPText"/>
        <w:rPr>
          <w:b/>
          <w:sz w:val="22"/>
        </w:rPr>
      </w:pPr>
      <w:r w:rsidRPr="00A214D7">
        <w:rPr>
          <w:b/>
          <w:sz w:val="22"/>
        </w:rPr>
        <w:t>Summary of change:</w:t>
      </w:r>
    </w:p>
    <w:p w14:paraId="11014A8C" w14:textId="77777777" w:rsidR="003A144E" w:rsidRDefault="003A144E" w:rsidP="003A144E">
      <w:pPr>
        <w:pStyle w:val="3GPPText"/>
        <w:rPr>
          <w:sz w:val="22"/>
        </w:rPr>
      </w:pPr>
      <w:r>
        <w:rPr>
          <w:rFonts w:hint="eastAsia"/>
          <w:sz w:val="22"/>
        </w:rPr>
        <w:t>C</w:t>
      </w:r>
      <w:r>
        <w:rPr>
          <w:sz w:val="22"/>
        </w:rPr>
        <w:t>larify the end</w:t>
      </w:r>
      <w:r w:rsidRPr="009143E6">
        <w:rPr>
          <w:sz w:val="22"/>
        </w:rPr>
        <w:t xml:space="preserve">ing location of the resource selection window used for </w:t>
      </w:r>
      <w:r>
        <w:rPr>
          <w:sz w:val="22"/>
        </w:rPr>
        <w:t>IUC</w:t>
      </w:r>
      <w:r w:rsidRPr="009143E6">
        <w:rPr>
          <w:sz w:val="22"/>
        </w:rPr>
        <w:t xml:space="preserve"> information transmission should be </w:t>
      </w:r>
      <w:r>
        <w:rPr>
          <w:sz w:val="22"/>
        </w:rPr>
        <w:t>earlier</w:t>
      </w:r>
      <w:r w:rsidRPr="009143E6">
        <w:rPr>
          <w:sz w:val="22"/>
        </w:rPr>
        <w:t xml:space="preserve"> than the starting location of the resource selection window </w:t>
      </w:r>
      <w:r>
        <w:rPr>
          <w:sz w:val="22"/>
        </w:rPr>
        <w:t>of UE-B, for request-based inter-UE coordination</w:t>
      </w:r>
      <w:r w:rsidRPr="009143E6">
        <w:rPr>
          <w:sz w:val="22"/>
        </w:rPr>
        <w:t>.</w:t>
      </w:r>
    </w:p>
    <w:p w14:paraId="79959308" w14:textId="77777777" w:rsidR="003A144E" w:rsidRPr="00D7452B" w:rsidRDefault="003A144E" w:rsidP="003A144E">
      <w:pPr>
        <w:pStyle w:val="3GPPText"/>
        <w:rPr>
          <w:b/>
          <w:sz w:val="22"/>
        </w:rPr>
      </w:pPr>
      <w:r w:rsidRPr="00D7452B">
        <w:rPr>
          <w:rFonts w:hint="eastAsia"/>
          <w:b/>
          <w:sz w:val="22"/>
        </w:rPr>
        <w:t>C</w:t>
      </w:r>
      <w:r w:rsidRPr="00D7452B">
        <w:rPr>
          <w:b/>
          <w:sz w:val="22"/>
        </w:rPr>
        <w:t>onsequences if not approved:</w:t>
      </w:r>
    </w:p>
    <w:p w14:paraId="7A368041" w14:textId="77777777" w:rsidR="003A144E" w:rsidRDefault="003A144E" w:rsidP="003A144E">
      <w:pPr>
        <w:pStyle w:val="3GPPText"/>
        <w:rPr>
          <w:sz w:val="22"/>
        </w:rPr>
      </w:pPr>
      <w:r>
        <w:rPr>
          <w:rFonts w:hint="eastAsia"/>
          <w:sz w:val="22"/>
        </w:rPr>
        <w:t>I</w:t>
      </w:r>
      <w:r>
        <w:rPr>
          <w:sz w:val="22"/>
        </w:rPr>
        <w:t xml:space="preserve">f the timeline of </w:t>
      </w:r>
      <w:r w:rsidRPr="00D7452B">
        <w:rPr>
          <w:sz w:val="22"/>
        </w:rPr>
        <w:t>the resource selection window used for IUC information transmission</w:t>
      </w:r>
      <w:r>
        <w:rPr>
          <w:sz w:val="22"/>
        </w:rPr>
        <w:t xml:space="preserve"> is not clarified, UE-A may provide the outdate IUC information.</w:t>
      </w:r>
    </w:p>
    <w:p w14:paraId="17E3429D" w14:textId="77777777" w:rsidR="003A144E" w:rsidRPr="00C3053F" w:rsidRDefault="003A144E" w:rsidP="003A144E">
      <w:pPr>
        <w:rPr>
          <w:rFonts w:eastAsia="宋体" w:cstheme="minorBidi"/>
          <w:kern w:val="2"/>
          <w:lang w:eastAsia="zh-CN"/>
        </w:rPr>
      </w:pPr>
      <w:r w:rsidRPr="00C3053F">
        <w:rPr>
          <w:rFonts w:eastAsia="宋体" w:cstheme="minorBidi"/>
          <w:kern w:val="2"/>
          <w:lang w:eastAsia="zh-CN"/>
        </w:rPr>
        <w:t>Based on the above reason for change, summary of change, and consequences if not approved, the following TP for TS 38.214 is proposed.</w:t>
      </w:r>
    </w:p>
    <w:p w14:paraId="047F4466" w14:textId="08394D7E" w:rsidR="003A144E" w:rsidRPr="00A214D7" w:rsidRDefault="003A144E" w:rsidP="003A144E">
      <w:pPr>
        <w:pStyle w:val="3GPPText"/>
        <w:rPr>
          <w:b/>
          <w:i/>
          <w:sz w:val="22"/>
        </w:rPr>
      </w:pPr>
      <w:r w:rsidRPr="00DC0423">
        <w:rPr>
          <w:b/>
          <w:i/>
          <w:sz w:val="22"/>
        </w:rPr>
        <w:t xml:space="preserve">Proposal </w:t>
      </w:r>
      <w:r>
        <w:rPr>
          <w:b/>
          <w:i/>
          <w:sz w:val="22"/>
        </w:rPr>
        <w:t>1</w:t>
      </w:r>
      <w:r w:rsidRPr="00DC0423">
        <w:rPr>
          <w:b/>
          <w:i/>
          <w:sz w:val="22"/>
        </w:rPr>
        <w:t>:</w:t>
      </w:r>
      <w:r>
        <w:rPr>
          <w:b/>
          <w:i/>
          <w:sz w:val="22"/>
        </w:rPr>
        <w:t xml:space="preserve"> Adopt the following Text Proposal#2 in TS 38.214.</w:t>
      </w:r>
    </w:p>
    <w:p w14:paraId="216FBBD9" w14:textId="77777777" w:rsidR="003A144E" w:rsidRDefault="003A144E" w:rsidP="003A144E">
      <w:pPr>
        <w:pStyle w:val="3GPPText"/>
        <w:rPr>
          <w:color w:val="FF0000"/>
        </w:rPr>
      </w:pPr>
      <w:r w:rsidRPr="00940A87">
        <w:rPr>
          <w:rFonts w:cs="Times New Roman"/>
          <w:color w:val="FF0000"/>
        </w:rPr>
        <w:t>-------------------------------------------------</w:t>
      </w:r>
      <w:r>
        <w:rPr>
          <w:rFonts w:cs="Times New Roman"/>
          <w:color w:val="FF0000"/>
        </w:rPr>
        <w:t>--</w:t>
      </w:r>
      <w:r w:rsidRPr="00940A87">
        <w:rPr>
          <w:rFonts w:cs="Times New Roman"/>
          <w:color w:val="FF0000"/>
        </w:rPr>
        <w:t>---Begin text proposal for 38.214---</w:t>
      </w:r>
      <w:r>
        <w:rPr>
          <w:rFonts w:cs="Times New Roman"/>
          <w:color w:val="FF0000"/>
        </w:rPr>
        <w:t>---</w:t>
      </w:r>
      <w:r w:rsidRPr="00940A87">
        <w:rPr>
          <w:rFonts w:cs="Times New Roman"/>
          <w:color w:val="FF0000"/>
        </w:rPr>
        <w:t>-------------------------------------------------</w:t>
      </w:r>
    </w:p>
    <w:p w14:paraId="56862F8D" w14:textId="77777777" w:rsidR="003A144E" w:rsidRPr="003455AA" w:rsidRDefault="003A144E" w:rsidP="003A144E">
      <w:pPr>
        <w:pStyle w:val="3GPPText"/>
        <w:rPr>
          <w:rFonts w:eastAsiaTheme="minorEastAsia" w:cs="Times New Roman"/>
          <w:kern w:val="0"/>
          <w:sz w:val="22"/>
          <w:lang w:eastAsia="en-GB"/>
        </w:rPr>
      </w:pPr>
      <w:r w:rsidRPr="003455AA">
        <w:rPr>
          <w:rFonts w:eastAsiaTheme="minorEastAsia" w:cs="Times New Roman"/>
          <w:kern w:val="0"/>
          <w:sz w:val="22"/>
          <w:lang w:eastAsia="en-GB"/>
        </w:rPr>
        <w:t>8.1.4A</w:t>
      </w:r>
      <w:r w:rsidRPr="003455AA">
        <w:rPr>
          <w:rFonts w:eastAsiaTheme="minorEastAsia" w:cs="Times New Roman"/>
          <w:kern w:val="0"/>
          <w:sz w:val="22"/>
          <w:lang w:eastAsia="en-GB"/>
        </w:rPr>
        <w:tab/>
        <w:t>UE procedure for determining a set of preferred or non-preferred resources for another UE's transmission</w:t>
      </w:r>
    </w:p>
    <w:p w14:paraId="74DB0524" w14:textId="77777777" w:rsidR="003A144E" w:rsidRPr="00DC0423" w:rsidRDefault="003A144E" w:rsidP="003A144E">
      <w:pPr>
        <w:pStyle w:val="3GPPText"/>
        <w:jc w:val="center"/>
        <w:rPr>
          <w:lang w:eastAsia="en-US"/>
        </w:rPr>
      </w:pPr>
      <w:r w:rsidRPr="00940A87">
        <w:rPr>
          <w:rFonts w:cs="Times New Roman"/>
          <w:noProof/>
          <w:color w:val="FF0000"/>
        </w:rPr>
        <w:t>&lt;Unchanged parts omitted&gt;</w:t>
      </w:r>
    </w:p>
    <w:p w14:paraId="11613CE1" w14:textId="77777777" w:rsidR="003A144E" w:rsidRDefault="003A144E" w:rsidP="003A144E">
      <w:r>
        <w:t>When this procedure is triggered by another UE's explicit request, the fields in the request are interpreted as follows:</w:t>
      </w:r>
    </w:p>
    <w:p w14:paraId="5A692E85" w14:textId="77777777" w:rsidR="003A144E" w:rsidRDefault="003A144E" w:rsidP="003A144E">
      <w:pPr>
        <w:ind w:left="567" w:hanging="283"/>
      </w:pPr>
      <w:r>
        <w:rPr>
          <w:lang w:eastAsia="ko-KR"/>
        </w:rPr>
        <w:t>-</w:t>
      </w:r>
      <w:r>
        <w:rPr>
          <w:lang w:eastAsia="ko-KR"/>
        </w:rPr>
        <w:tab/>
      </w:r>
      <w:r w:rsidRPr="009A2784">
        <w:t xml:space="preserve">The field </w:t>
      </w:r>
      <w:r>
        <w:t>'</w:t>
      </w:r>
      <w:r w:rsidRPr="009A2784">
        <w:t>Resource selection window location</w:t>
      </w:r>
      <w:r>
        <w:t>'</w:t>
      </w:r>
      <w:r w:rsidRPr="009A2784">
        <w:t xml:space="preserve"> is the concatenation of the starting time location and the ending time location of the resource selection window. </w:t>
      </w:r>
      <w:r>
        <w:t>The s</w:t>
      </w:r>
      <w:r w:rsidRPr="00936144">
        <w:t>tarting</w:t>
      </w:r>
      <w:r>
        <w:t xml:space="preserve"> and e</w:t>
      </w:r>
      <w:r w:rsidRPr="00936144">
        <w:t xml:space="preserve">nding time locations of </w:t>
      </w:r>
      <w:r>
        <w:t xml:space="preserve">the </w:t>
      </w:r>
      <w:r w:rsidRPr="00936144">
        <w:t>resource selection window</w:t>
      </w:r>
      <w:r>
        <w:t xml:space="preserve"> are each encoded in the same way as the reference slot as described in clause 8.1.5A</w:t>
      </w:r>
      <w:ins w:id="5" w:author="刘浩文 (Haowen Liu)" w:date="2022-04-22T09:01:00Z">
        <w:r>
          <w:rPr>
            <w:rFonts w:hint="eastAsia"/>
            <w:lang w:eastAsia="zh-CN"/>
          </w:rPr>
          <w:t>,</w:t>
        </w:r>
        <w:r w:rsidRPr="00EC02E9">
          <w:rPr>
            <w:rFonts w:hint="eastAsia"/>
            <w:lang w:eastAsia="zh-CN"/>
          </w:rPr>
          <w:t xml:space="preserve"> </w:t>
        </w:r>
        <w:r>
          <w:rPr>
            <w:lang w:eastAsia="zh-CN"/>
          </w:rPr>
          <w:t>and the starting time location of the resource selection window is later than the n+T_2</w:t>
        </w:r>
      </w:ins>
      <w:r>
        <w:t>.</w:t>
      </w:r>
    </w:p>
    <w:p w14:paraId="102A99A8" w14:textId="77777777" w:rsidR="003A144E" w:rsidRDefault="003A144E" w:rsidP="003A144E">
      <w:pPr>
        <w:ind w:left="567" w:hanging="283"/>
        <w:rPr>
          <w:strike/>
          <w:lang w:eastAsia="zh-CN"/>
        </w:rPr>
      </w:pPr>
      <w:r>
        <w:rPr>
          <w:lang w:eastAsia="ko-KR"/>
        </w:rPr>
        <w:t>-</w:t>
      </w:r>
      <w:r>
        <w:rPr>
          <w:lang w:eastAsia="ko-KR"/>
        </w:rPr>
        <w:tab/>
      </w:r>
      <w:r>
        <w:t>The field 'Resource reservation period' is encoded in the same way as the field of the same name in SCI format 1-A.</w:t>
      </w:r>
    </w:p>
    <w:p w14:paraId="4D5586BD" w14:textId="77777777" w:rsidR="003A144E" w:rsidRPr="00940A87" w:rsidRDefault="003A144E" w:rsidP="003A144E">
      <w:pPr>
        <w:pStyle w:val="3GPPText"/>
        <w:jc w:val="center"/>
        <w:rPr>
          <w:rFonts w:eastAsiaTheme="minorEastAsia"/>
          <w:noProof/>
          <w:color w:val="FF0000"/>
        </w:rPr>
      </w:pPr>
      <w:r w:rsidRPr="00940A87">
        <w:rPr>
          <w:noProof/>
          <w:color w:val="FF0000"/>
        </w:rPr>
        <w:t>&lt;Unchanged parts omitted&gt;</w:t>
      </w:r>
    </w:p>
    <w:p w14:paraId="651EF027" w14:textId="77777777" w:rsidR="003A144E" w:rsidRDefault="003A144E" w:rsidP="003A144E">
      <w:pPr>
        <w:rPr>
          <w:strike/>
          <w:lang w:eastAsia="zh-CN"/>
        </w:rPr>
      </w:pPr>
      <w:r w:rsidRPr="00940A87">
        <w:rPr>
          <w:color w:val="FF0000"/>
          <w:lang w:eastAsia="zh-CN"/>
        </w:rPr>
        <w:t>--------------</w:t>
      </w:r>
      <w:r>
        <w:rPr>
          <w:color w:val="FF0000"/>
          <w:lang w:eastAsia="zh-CN"/>
        </w:rPr>
        <w:t>---------------------------</w:t>
      </w:r>
      <w:r w:rsidRPr="00940A87">
        <w:rPr>
          <w:color w:val="FF0000"/>
          <w:lang w:eastAsia="zh-CN"/>
        </w:rPr>
        <w:t>-------End text proposal f</w:t>
      </w:r>
      <w:r>
        <w:rPr>
          <w:color w:val="FF0000"/>
          <w:lang w:eastAsia="zh-CN"/>
        </w:rPr>
        <w:t>or 38.214--------------------</w:t>
      </w:r>
      <w:r w:rsidRPr="00940A87">
        <w:rPr>
          <w:color w:val="FF0000"/>
          <w:lang w:eastAsia="zh-CN"/>
        </w:rPr>
        <w:t>------------------------------</w:t>
      </w:r>
    </w:p>
    <w:p w14:paraId="6EEFECCB" w14:textId="77777777" w:rsidR="003A144E" w:rsidRPr="00013ACD" w:rsidRDefault="003A144E" w:rsidP="003A144E">
      <w:pPr>
        <w:rPr>
          <w:lang w:eastAsia="zh-CN"/>
        </w:rPr>
      </w:pPr>
    </w:p>
    <w:p w14:paraId="0CFB08F8" w14:textId="257E09CB" w:rsidR="006E43DA" w:rsidRPr="0025103D" w:rsidRDefault="000B0687" w:rsidP="005438D2">
      <w:pPr>
        <w:pStyle w:val="2"/>
      </w:pPr>
      <w:r>
        <w:rPr>
          <w:lang w:eastAsia="zh-CN"/>
        </w:rPr>
        <w:t xml:space="preserve">How to deal with the different IUC information </w:t>
      </w:r>
      <w:r w:rsidR="00DC0423">
        <w:rPr>
          <w:lang w:eastAsia="zh-CN"/>
        </w:rPr>
        <w:t>decoded by</w:t>
      </w:r>
      <w:r>
        <w:rPr>
          <w:lang w:eastAsia="zh-CN"/>
        </w:rPr>
        <w:t xml:space="preserve"> SCI </w:t>
      </w:r>
      <w:r w:rsidR="005438D2" w:rsidRPr="00742392">
        <w:rPr>
          <w:lang w:eastAsia="zh-CN"/>
        </w:rPr>
        <w:t xml:space="preserve">format </w:t>
      </w:r>
      <w:r>
        <w:rPr>
          <w:lang w:eastAsia="zh-CN"/>
        </w:rPr>
        <w:t>2-C and MAC CE</w:t>
      </w:r>
    </w:p>
    <w:p w14:paraId="1593BE88" w14:textId="5B5C7865" w:rsidR="006E43DA" w:rsidRDefault="00BD3038" w:rsidP="006E43DA">
      <w:pPr>
        <w:rPr>
          <w:lang w:eastAsia="zh-CN"/>
        </w:rPr>
      </w:pPr>
      <w:r>
        <w:rPr>
          <w:lang w:eastAsia="zh-CN"/>
        </w:rPr>
        <w:t>T</w:t>
      </w:r>
      <w:r w:rsidR="006E43DA">
        <w:t xml:space="preserve">he following </w:t>
      </w:r>
      <w:r w:rsidR="00DF40DC">
        <w:rPr>
          <w:lang w:eastAsia="zh-CN"/>
        </w:rPr>
        <w:t>agreements</w:t>
      </w:r>
      <w:r w:rsidR="006E43DA">
        <w:t xml:space="preserve"> about the </w:t>
      </w:r>
      <w:r w:rsidR="00DF40DC">
        <w:t xml:space="preserve">container </w:t>
      </w:r>
      <w:r w:rsidR="006E43DA">
        <w:t>of inter-UE coordination</w:t>
      </w:r>
      <w:r w:rsidR="00DC0423">
        <w:t xml:space="preserve"> (IUC)</w:t>
      </w:r>
      <w:r w:rsidR="006E43DA">
        <w:t xml:space="preserve"> information were </w:t>
      </w:r>
      <w:r w:rsidR="006E43DA">
        <w:rPr>
          <w:rFonts w:hint="eastAsia"/>
          <w:lang w:eastAsia="zh-CN"/>
        </w:rPr>
        <w:t>achieved</w:t>
      </w:r>
      <w:r>
        <w:rPr>
          <w:lang w:eastAsia="zh-CN"/>
        </w:rPr>
        <w:t xml:space="preserve"> in the previous meetings</w:t>
      </w:r>
      <w:r w:rsidR="006E43DA">
        <w:t>:</w:t>
      </w:r>
    </w:p>
    <w:tbl>
      <w:tblPr>
        <w:tblStyle w:val="a5"/>
        <w:tblW w:w="0" w:type="auto"/>
        <w:tblLook w:val="04A0" w:firstRow="1" w:lastRow="0" w:firstColumn="1" w:lastColumn="0" w:noHBand="0" w:noVBand="1"/>
      </w:tblPr>
      <w:tblGrid>
        <w:gridCol w:w="9736"/>
      </w:tblGrid>
      <w:tr w:rsidR="006E43DA" w14:paraId="3B8B6E4C" w14:textId="77777777" w:rsidTr="006B7A47">
        <w:tc>
          <w:tcPr>
            <w:tcW w:w="9736" w:type="dxa"/>
          </w:tcPr>
          <w:p w14:paraId="55564216" w14:textId="77777777" w:rsidR="00BD3038" w:rsidRPr="00C44828" w:rsidRDefault="00BD3038" w:rsidP="00BD3038">
            <w:pPr>
              <w:rPr>
                <w:szCs w:val="20"/>
                <w:highlight w:val="green"/>
                <w:lang w:eastAsia="x-none"/>
              </w:rPr>
            </w:pPr>
            <w:r w:rsidRPr="00C44828">
              <w:rPr>
                <w:szCs w:val="20"/>
                <w:highlight w:val="green"/>
                <w:lang w:eastAsia="x-none"/>
              </w:rPr>
              <w:t>Agreement</w:t>
            </w:r>
          </w:p>
          <w:p w14:paraId="69322B4B" w14:textId="77777777" w:rsidR="00BD3038" w:rsidRPr="00C44828" w:rsidRDefault="00BD3038" w:rsidP="00BD3038">
            <w:pPr>
              <w:rPr>
                <w:rFonts w:eastAsia="Gulim"/>
                <w:iCs/>
                <w:szCs w:val="20"/>
              </w:rPr>
            </w:pPr>
            <w:r w:rsidRPr="00C44828">
              <w:rPr>
                <w:rFonts w:eastAsia="Gulim"/>
                <w:iCs/>
                <w:szCs w:val="20"/>
                <w:lang w:eastAsia="ko-KR"/>
              </w:rPr>
              <w:t xml:space="preserve">For Scheme 1, a resource pool level (pre-)configuration can enable one of the following </w:t>
            </w:r>
            <w:r w:rsidRPr="00C44828">
              <w:rPr>
                <w:rFonts w:eastAsia="Gulim"/>
                <w:iCs/>
                <w:szCs w:val="20"/>
                <w:lang w:eastAsia="zh-CN"/>
              </w:rPr>
              <w:t>alternatives:</w:t>
            </w:r>
          </w:p>
          <w:p w14:paraId="44B3CC44" w14:textId="77777777" w:rsidR="00BD3038" w:rsidRPr="004B0BAD" w:rsidRDefault="00BD3038" w:rsidP="00BD3038">
            <w:pPr>
              <w:pStyle w:val="a3"/>
              <w:numPr>
                <w:ilvl w:val="0"/>
                <w:numId w:val="27"/>
              </w:numPr>
              <w:overflowPunct w:val="0"/>
              <w:snapToGrid/>
              <w:spacing w:after="180"/>
              <w:ind w:firstLineChars="0"/>
              <w:contextualSpacing/>
              <w:textAlignment w:val="baseline"/>
              <w:rPr>
                <w:rFonts w:eastAsia="Gulim"/>
                <w:iCs/>
              </w:rPr>
            </w:pPr>
            <w:r w:rsidRPr="004B0BAD">
              <w:rPr>
                <w:rFonts w:eastAsia="Gulim"/>
                <w:iCs/>
                <w:lang w:eastAsia="zh-CN"/>
              </w:rPr>
              <w:t>Alt 1 (</w:t>
            </w:r>
            <w:r w:rsidRPr="004B0BAD">
              <w:rPr>
                <w:rFonts w:eastAsia="Gulim"/>
                <w:iCs/>
                <w:highlight w:val="darkYellow"/>
                <w:lang w:eastAsia="zh-CN"/>
              </w:rPr>
              <w:t>Working Assumption</w:t>
            </w:r>
            <w:r w:rsidRPr="004B0BAD">
              <w:rPr>
                <w:rFonts w:eastAsia="Gulim"/>
                <w:iCs/>
                <w:lang w:eastAsia="zh-CN"/>
              </w:rPr>
              <w:t>): MAC CE or 2</w:t>
            </w:r>
            <w:r w:rsidRPr="004B0BAD">
              <w:rPr>
                <w:rFonts w:eastAsia="Gulim"/>
                <w:iCs/>
                <w:vertAlign w:val="superscript"/>
                <w:lang w:eastAsia="zh-CN"/>
              </w:rPr>
              <w:t>nd</w:t>
            </w:r>
            <w:r w:rsidRPr="004B0BAD">
              <w:rPr>
                <w:rFonts w:eastAsia="Gulim"/>
                <w:iCs/>
                <w:lang w:eastAsia="zh-CN"/>
              </w:rPr>
              <w:t xml:space="preserve"> SCI are used as the container of inter-UE coordination information transmission from UE A to UE B.</w:t>
            </w:r>
          </w:p>
          <w:p w14:paraId="40B01562" w14:textId="77777777" w:rsidR="00BD3038" w:rsidRPr="004B0BAD" w:rsidRDefault="00BD3038" w:rsidP="00BD3038">
            <w:pPr>
              <w:pStyle w:val="a3"/>
              <w:numPr>
                <w:ilvl w:val="1"/>
                <w:numId w:val="27"/>
              </w:numPr>
              <w:overflowPunct w:val="0"/>
              <w:snapToGrid/>
              <w:spacing w:after="180"/>
              <w:ind w:firstLineChars="0"/>
              <w:contextualSpacing/>
              <w:textAlignment w:val="baseline"/>
              <w:rPr>
                <w:rFonts w:eastAsia="Gulim"/>
                <w:iCs/>
              </w:rPr>
            </w:pPr>
            <w:r w:rsidRPr="004B0BAD">
              <w:rPr>
                <w:rFonts w:eastAsia="Gulim"/>
                <w:iCs/>
                <w:lang w:eastAsia="zh-CN"/>
              </w:rPr>
              <w:t>For the indication of resource set, the following is supported:</w:t>
            </w:r>
          </w:p>
          <w:p w14:paraId="3E3131C9" w14:textId="77777777" w:rsidR="00BD3038" w:rsidRPr="004B0BAD" w:rsidRDefault="00BD3038" w:rsidP="00BD3038">
            <w:pPr>
              <w:pStyle w:val="a3"/>
              <w:numPr>
                <w:ilvl w:val="2"/>
                <w:numId w:val="27"/>
              </w:numPr>
              <w:overflowPunct w:val="0"/>
              <w:snapToGrid/>
              <w:spacing w:after="180"/>
              <w:ind w:firstLineChars="0"/>
              <w:contextualSpacing/>
              <w:textAlignment w:val="baseline"/>
              <w:rPr>
                <w:rFonts w:eastAsia="Gulim"/>
                <w:iCs/>
              </w:rPr>
            </w:pPr>
            <w:r w:rsidRPr="004B0BAD">
              <w:rPr>
                <w:rFonts w:eastAsia="Gulim"/>
                <w:iCs/>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04FB60E" w14:textId="77777777" w:rsidR="00BD3038" w:rsidRPr="004B0BAD" w:rsidRDefault="00BD3038" w:rsidP="00BD3038">
            <w:pPr>
              <w:pStyle w:val="a3"/>
              <w:numPr>
                <w:ilvl w:val="3"/>
                <w:numId w:val="27"/>
              </w:numPr>
              <w:overflowPunct w:val="0"/>
              <w:snapToGrid/>
              <w:spacing w:after="180"/>
              <w:ind w:firstLineChars="0"/>
              <w:contextualSpacing/>
              <w:textAlignment w:val="baseline"/>
              <w:rPr>
                <w:rFonts w:eastAsia="Gulim"/>
                <w:iCs/>
                <w:lang w:eastAsia="zh-CN"/>
              </w:rPr>
            </w:pPr>
            <w:r w:rsidRPr="004B0BAD">
              <w:rPr>
                <w:rFonts w:eastAsia="Gulim"/>
                <w:iCs/>
                <w:lang w:eastAsia="zh-CN"/>
              </w:rPr>
              <w:t>First resource location of each TRIV is separately indicated by the inter-UE coordination information</w:t>
            </w:r>
          </w:p>
          <w:p w14:paraId="0D07D5E3" w14:textId="77777777" w:rsidR="00BD3038" w:rsidRPr="004B0BAD" w:rsidRDefault="00BD3038" w:rsidP="00BD3038">
            <w:pPr>
              <w:pStyle w:val="a3"/>
              <w:numPr>
                <w:ilvl w:val="2"/>
                <w:numId w:val="27"/>
              </w:numPr>
              <w:overflowPunct w:val="0"/>
              <w:snapToGrid/>
              <w:spacing w:after="180"/>
              <w:ind w:firstLineChars="0"/>
              <w:contextualSpacing/>
              <w:textAlignment w:val="baseline"/>
              <w:rPr>
                <w:rFonts w:eastAsia="Gulim"/>
                <w:iCs/>
              </w:rPr>
            </w:pPr>
            <w:r w:rsidRPr="004B0BAD">
              <w:rPr>
                <w:rFonts w:eastAsia="Gulim"/>
                <w:iCs/>
                <w:lang w:eastAsia="zh-CN"/>
              </w:rPr>
              <w:t>If [N &lt;= 3], MAC CE is used and it is up to UE implementation to additionally use 2</w:t>
            </w:r>
            <w:r w:rsidRPr="004B0BAD">
              <w:rPr>
                <w:rFonts w:eastAsia="Gulim"/>
                <w:iCs/>
                <w:vertAlign w:val="superscript"/>
                <w:lang w:eastAsia="zh-CN"/>
              </w:rPr>
              <w:t>nd</w:t>
            </w:r>
            <w:r w:rsidRPr="004B0BAD">
              <w:rPr>
                <w:rFonts w:eastAsia="Gulim"/>
                <w:iCs/>
                <w:lang w:eastAsia="zh-CN"/>
              </w:rPr>
              <w:t xml:space="preserve"> SCI. When 2</w:t>
            </w:r>
            <w:r w:rsidRPr="004B0BAD">
              <w:rPr>
                <w:rFonts w:eastAsia="Gulim"/>
                <w:iCs/>
                <w:vertAlign w:val="superscript"/>
                <w:lang w:eastAsia="zh-CN"/>
              </w:rPr>
              <w:t>nd</w:t>
            </w:r>
            <w:r w:rsidRPr="004B0BAD">
              <w:rPr>
                <w:rFonts w:eastAsia="Gulim"/>
                <w:iCs/>
                <w:lang w:eastAsia="zh-CN"/>
              </w:rPr>
              <w:t xml:space="preserve"> SCI and MAC CE are both used, the same resource set is indicated in the 2</w:t>
            </w:r>
            <w:r w:rsidRPr="004B0BAD">
              <w:rPr>
                <w:rFonts w:eastAsia="Gulim"/>
                <w:iCs/>
                <w:vertAlign w:val="superscript"/>
                <w:lang w:eastAsia="zh-CN"/>
              </w:rPr>
              <w:t>nd</w:t>
            </w:r>
            <w:r w:rsidRPr="004B0BAD">
              <w:rPr>
                <w:rFonts w:eastAsia="Gulim"/>
                <w:iCs/>
                <w:lang w:eastAsia="zh-CN"/>
              </w:rPr>
              <w:t xml:space="preserve"> SCI and the MAC CE. If [N &gt; 3], only MAC CE is used.</w:t>
            </w:r>
          </w:p>
          <w:p w14:paraId="00A50BAF" w14:textId="77777777" w:rsidR="00BD3038" w:rsidRPr="004B0BAD" w:rsidRDefault="00BD3038" w:rsidP="00BD3038">
            <w:pPr>
              <w:pStyle w:val="a3"/>
              <w:numPr>
                <w:ilvl w:val="3"/>
                <w:numId w:val="27"/>
              </w:numPr>
              <w:overflowPunct w:val="0"/>
              <w:snapToGrid/>
              <w:spacing w:after="180"/>
              <w:ind w:firstLineChars="0"/>
              <w:contextualSpacing/>
              <w:textAlignment w:val="baseline"/>
              <w:rPr>
                <w:rFonts w:eastAsia="Gulim"/>
                <w:iCs/>
              </w:rPr>
            </w:pPr>
            <w:r w:rsidRPr="004B0BAD">
              <w:rPr>
                <w:rFonts w:eastAsia="Gulim"/>
                <w:iCs/>
                <w:lang w:eastAsia="zh-CN"/>
              </w:rPr>
              <w:t>FFS: UE capability details</w:t>
            </w:r>
          </w:p>
          <w:p w14:paraId="56BDEC7D" w14:textId="77777777" w:rsidR="00BD3038" w:rsidRPr="004B0BAD" w:rsidRDefault="00BD3038" w:rsidP="00BD3038">
            <w:pPr>
              <w:pStyle w:val="a3"/>
              <w:numPr>
                <w:ilvl w:val="3"/>
                <w:numId w:val="27"/>
              </w:numPr>
              <w:overflowPunct w:val="0"/>
              <w:snapToGrid/>
              <w:spacing w:after="180"/>
              <w:ind w:firstLineChars="0"/>
              <w:contextualSpacing/>
              <w:textAlignment w:val="baseline"/>
              <w:rPr>
                <w:rFonts w:eastAsia="Gulim"/>
                <w:iCs/>
              </w:rPr>
            </w:pPr>
            <w:r w:rsidRPr="004B0BAD">
              <w:rPr>
                <w:rFonts w:eastAsia="Gulim"/>
                <w:iCs/>
                <w:lang w:eastAsia="zh-CN"/>
              </w:rPr>
              <w:t>2</w:t>
            </w:r>
            <w:r w:rsidRPr="004B0BAD">
              <w:rPr>
                <w:rFonts w:eastAsia="Gulim"/>
                <w:iCs/>
                <w:vertAlign w:val="superscript"/>
                <w:lang w:eastAsia="zh-CN"/>
              </w:rPr>
              <w:t>nd</w:t>
            </w:r>
            <w:r w:rsidRPr="004B0BAD">
              <w:rPr>
                <w:rFonts w:eastAsia="Gulim"/>
                <w:iCs/>
                <w:lang w:eastAsia="zh-CN"/>
              </w:rPr>
              <w:t xml:space="preserve"> SCI is UE RX optional</w:t>
            </w:r>
          </w:p>
          <w:p w14:paraId="4F2663A3" w14:textId="77777777" w:rsidR="00BD3038" w:rsidRPr="004B0BAD" w:rsidRDefault="00BD3038" w:rsidP="00BD3038">
            <w:pPr>
              <w:pStyle w:val="a3"/>
              <w:numPr>
                <w:ilvl w:val="0"/>
                <w:numId w:val="27"/>
              </w:numPr>
              <w:overflowPunct w:val="0"/>
              <w:snapToGrid/>
              <w:spacing w:after="180"/>
              <w:ind w:firstLineChars="0"/>
              <w:contextualSpacing/>
              <w:textAlignment w:val="baseline"/>
              <w:rPr>
                <w:rFonts w:eastAsia="Gulim"/>
                <w:iCs/>
              </w:rPr>
            </w:pPr>
            <w:r w:rsidRPr="004B0BAD">
              <w:rPr>
                <w:rFonts w:eastAsia="Gulim"/>
                <w:iCs/>
                <w:lang w:eastAsia="zh-CN"/>
              </w:rPr>
              <w:t>Alt 2: MAC CE is used as the container of inter-UE coordination information transmission from UE A to UE B.</w:t>
            </w:r>
          </w:p>
          <w:p w14:paraId="0EC935AA" w14:textId="77777777" w:rsidR="00BD3038" w:rsidRPr="004B0BAD" w:rsidRDefault="00BD3038" w:rsidP="00BD3038">
            <w:pPr>
              <w:pStyle w:val="a3"/>
              <w:numPr>
                <w:ilvl w:val="1"/>
                <w:numId w:val="27"/>
              </w:numPr>
              <w:overflowPunct w:val="0"/>
              <w:snapToGrid/>
              <w:spacing w:after="180"/>
              <w:ind w:firstLineChars="0"/>
              <w:contextualSpacing/>
              <w:textAlignment w:val="baseline"/>
              <w:rPr>
                <w:rFonts w:eastAsia="Gulim"/>
                <w:iCs/>
              </w:rPr>
            </w:pPr>
            <w:r w:rsidRPr="004B0BAD">
              <w:rPr>
                <w:rFonts w:eastAsia="Gulim"/>
                <w:iCs/>
                <w:lang w:eastAsia="zh-CN"/>
              </w:rPr>
              <w:t>For the indication of resource set, the following is supported:</w:t>
            </w:r>
          </w:p>
          <w:p w14:paraId="41031FCF" w14:textId="233011E0" w:rsidR="00BD3038" w:rsidRPr="00DC0423" w:rsidRDefault="00BD3038" w:rsidP="00DC0423">
            <w:pPr>
              <w:pStyle w:val="a3"/>
              <w:numPr>
                <w:ilvl w:val="2"/>
                <w:numId w:val="27"/>
              </w:numPr>
              <w:overflowPunct w:val="0"/>
              <w:snapToGrid/>
              <w:spacing w:after="180"/>
              <w:ind w:firstLineChars="0"/>
              <w:contextualSpacing/>
              <w:textAlignment w:val="baseline"/>
              <w:rPr>
                <w:rFonts w:eastAsia="Gulim"/>
                <w:iCs/>
              </w:rPr>
            </w:pPr>
            <w:r w:rsidRPr="004B0BAD">
              <w:rPr>
                <w:rFonts w:eastAsia="Gulim"/>
                <w:iCs/>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0406319" w14:textId="43E4F120" w:rsidR="00BD3038" w:rsidRPr="00D76A25" w:rsidRDefault="00BD3038" w:rsidP="00BD3038">
            <w:pPr>
              <w:rPr>
                <w:szCs w:val="20"/>
                <w:highlight w:val="green"/>
              </w:rPr>
            </w:pPr>
            <w:r w:rsidRPr="00D76A25">
              <w:rPr>
                <w:szCs w:val="20"/>
                <w:highlight w:val="green"/>
              </w:rPr>
              <w:t>Agreement</w:t>
            </w:r>
          </w:p>
          <w:p w14:paraId="21269F5C" w14:textId="77777777" w:rsidR="00BD3038" w:rsidRPr="00D76A25" w:rsidRDefault="00BD3038" w:rsidP="00BD3038">
            <w:pPr>
              <w:rPr>
                <w:szCs w:val="20"/>
              </w:rPr>
            </w:pPr>
            <w:r w:rsidRPr="00D76A25">
              <w:rPr>
                <w:szCs w:val="20"/>
              </w:rPr>
              <w:t xml:space="preserve">The following working assumption is confirmed with modification in </w:t>
            </w:r>
            <w:r w:rsidRPr="00D76A25">
              <w:rPr>
                <w:color w:val="FF0000"/>
                <w:szCs w:val="20"/>
              </w:rPr>
              <w:t>RED</w:t>
            </w:r>
            <w:r w:rsidRPr="00D76A25">
              <w:rPr>
                <w:szCs w:val="20"/>
              </w:rPr>
              <w:t>.</w:t>
            </w:r>
          </w:p>
          <w:p w14:paraId="61BC47C3" w14:textId="77777777" w:rsidR="00BD3038" w:rsidRPr="00D76A25" w:rsidRDefault="00BD3038" w:rsidP="00BD3038">
            <w:pPr>
              <w:pStyle w:val="a3"/>
              <w:numPr>
                <w:ilvl w:val="0"/>
                <w:numId w:val="6"/>
              </w:numPr>
              <w:overflowPunct w:val="0"/>
              <w:snapToGrid/>
              <w:spacing w:after="180"/>
              <w:ind w:firstLineChars="0"/>
              <w:contextualSpacing/>
              <w:textAlignment w:val="baseline"/>
              <w:rPr>
                <w:rFonts w:eastAsia="Malgun Gothic"/>
              </w:rPr>
            </w:pPr>
            <w:r w:rsidRPr="00D76A25">
              <w:rPr>
                <w:rFonts w:eastAsia="Malgun Gothic"/>
              </w:rPr>
              <w:t>MAC CE or 2</w:t>
            </w:r>
            <w:r w:rsidRPr="00D76A25">
              <w:rPr>
                <w:rFonts w:eastAsia="Malgun Gothic"/>
                <w:vertAlign w:val="superscript"/>
              </w:rPr>
              <w:t>nd</w:t>
            </w:r>
            <w:r w:rsidRPr="00D76A25">
              <w:rPr>
                <w:rFonts w:eastAsia="Malgun Gothic"/>
              </w:rPr>
              <w:t xml:space="preserve"> SCI are used as the container of inter-UE coordination information transmission from UE A to UE B.</w:t>
            </w:r>
          </w:p>
          <w:p w14:paraId="0F19FEA7" w14:textId="77777777" w:rsidR="00BD3038" w:rsidRPr="00D76A25" w:rsidRDefault="00BD3038" w:rsidP="00BD3038">
            <w:pPr>
              <w:pStyle w:val="a3"/>
              <w:numPr>
                <w:ilvl w:val="1"/>
                <w:numId w:val="6"/>
              </w:numPr>
              <w:overflowPunct w:val="0"/>
              <w:snapToGrid/>
              <w:spacing w:after="180"/>
              <w:ind w:firstLineChars="0"/>
              <w:contextualSpacing/>
              <w:textAlignment w:val="baseline"/>
              <w:rPr>
                <w:rFonts w:eastAsia="Malgun Gothic"/>
              </w:rPr>
            </w:pPr>
            <w:r w:rsidRPr="00D76A25">
              <w:rPr>
                <w:rFonts w:eastAsia="Malgun Gothic"/>
              </w:rPr>
              <w:t>For the indication of resource set, the following is supported:</w:t>
            </w:r>
          </w:p>
          <w:p w14:paraId="734AF4FA" w14:textId="77777777" w:rsidR="00BD3038" w:rsidRPr="00D76A25" w:rsidRDefault="00BD3038" w:rsidP="00BD3038">
            <w:pPr>
              <w:pStyle w:val="a3"/>
              <w:numPr>
                <w:ilvl w:val="2"/>
                <w:numId w:val="6"/>
              </w:numPr>
              <w:overflowPunct w:val="0"/>
              <w:snapToGrid/>
              <w:spacing w:after="180"/>
              <w:ind w:firstLineChars="0"/>
              <w:contextualSpacing/>
              <w:textAlignment w:val="baseline"/>
              <w:rPr>
                <w:rFonts w:eastAsia="Malgun Gothic"/>
              </w:rPr>
            </w:pPr>
            <w:r w:rsidRPr="00D76A25">
              <w:rPr>
                <w:rFonts w:eastAsia="Malgun Gothic"/>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DA51063" w14:textId="77777777" w:rsidR="00BD3038" w:rsidRPr="00D76A25" w:rsidRDefault="00BD3038" w:rsidP="00BD3038">
            <w:pPr>
              <w:pStyle w:val="a3"/>
              <w:numPr>
                <w:ilvl w:val="3"/>
                <w:numId w:val="6"/>
              </w:numPr>
              <w:overflowPunct w:val="0"/>
              <w:snapToGrid/>
              <w:spacing w:after="180"/>
              <w:ind w:firstLineChars="0"/>
              <w:contextualSpacing/>
              <w:textAlignment w:val="baseline"/>
              <w:rPr>
                <w:rFonts w:eastAsia="Malgun Gothic"/>
              </w:rPr>
            </w:pPr>
            <w:r w:rsidRPr="00D76A25">
              <w:rPr>
                <w:rFonts w:eastAsia="Malgun Gothic"/>
              </w:rPr>
              <w:t>First resource location of each TRIV is separately indicated by the inter-UE coordination information</w:t>
            </w:r>
          </w:p>
          <w:p w14:paraId="6072594A" w14:textId="77777777" w:rsidR="00BD3038" w:rsidRPr="00D76A25" w:rsidRDefault="00BD3038" w:rsidP="00BD3038">
            <w:pPr>
              <w:pStyle w:val="a3"/>
              <w:numPr>
                <w:ilvl w:val="2"/>
                <w:numId w:val="6"/>
              </w:numPr>
              <w:overflowPunct w:val="0"/>
              <w:snapToGrid/>
              <w:spacing w:after="180"/>
              <w:ind w:firstLineChars="0"/>
              <w:contextualSpacing/>
              <w:textAlignment w:val="baseline"/>
              <w:rPr>
                <w:rFonts w:eastAsia="Malgun Gothic"/>
              </w:rPr>
            </w:pPr>
            <w:r w:rsidRPr="00D76A25">
              <w:rPr>
                <w:rFonts w:eastAsia="Malgun Gothic"/>
              </w:rPr>
              <w:t xml:space="preserve">If [N &lt;= </w:t>
            </w:r>
            <w:r w:rsidRPr="00D76A25">
              <w:rPr>
                <w:rFonts w:eastAsia="Malgun Gothic"/>
                <w:color w:val="000000"/>
              </w:rPr>
              <w:t>3</w:t>
            </w:r>
            <w:r w:rsidRPr="00D76A25">
              <w:rPr>
                <w:rFonts w:eastAsia="Malgun Gothic"/>
              </w:rPr>
              <w:t>], MAC CE is used and it is up to UE implementation to additionally use 2</w:t>
            </w:r>
            <w:r w:rsidRPr="00D76A25">
              <w:rPr>
                <w:rFonts w:eastAsia="Malgun Gothic"/>
                <w:vertAlign w:val="superscript"/>
              </w:rPr>
              <w:t>nd</w:t>
            </w:r>
            <w:r w:rsidRPr="00D76A25">
              <w:rPr>
                <w:rFonts w:eastAsia="Malgun Gothic"/>
              </w:rPr>
              <w:t xml:space="preserve"> SCI. When 2</w:t>
            </w:r>
            <w:r w:rsidRPr="00D76A25">
              <w:rPr>
                <w:rFonts w:eastAsia="Malgun Gothic"/>
                <w:vertAlign w:val="superscript"/>
              </w:rPr>
              <w:t>nd</w:t>
            </w:r>
            <w:r w:rsidRPr="00D76A25">
              <w:rPr>
                <w:rFonts w:eastAsia="Malgun Gothic"/>
              </w:rPr>
              <w:t xml:space="preserve"> SCI and MAC CE are both used, the same resource set is indicated in the 2</w:t>
            </w:r>
            <w:r w:rsidRPr="00D76A25">
              <w:rPr>
                <w:rFonts w:eastAsia="Malgun Gothic"/>
                <w:vertAlign w:val="superscript"/>
              </w:rPr>
              <w:t>nd</w:t>
            </w:r>
            <w:r w:rsidRPr="00D76A25">
              <w:rPr>
                <w:rFonts w:eastAsia="Malgun Gothic"/>
              </w:rPr>
              <w:t xml:space="preserve"> SCI and the MAC CE. </w:t>
            </w:r>
            <w:r w:rsidRPr="00D76A25">
              <w:rPr>
                <w:rFonts w:eastAsia="Malgun Gothic"/>
                <w:color w:val="000000"/>
              </w:rPr>
              <w:t>If [N &gt; 3</w:t>
            </w:r>
            <w:r w:rsidRPr="00D76A25">
              <w:rPr>
                <w:rFonts w:eastAsia="Malgun Gothic"/>
              </w:rPr>
              <w:t>], only MAC CE is used.</w:t>
            </w:r>
          </w:p>
          <w:p w14:paraId="1DD855FC" w14:textId="77777777" w:rsidR="00BD3038" w:rsidRPr="00D76A25" w:rsidRDefault="00BD3038" w:rsidP="00BD3038">
            <w:pPr>
              <w:pStyle w:val="a3"/>
              <w:numPr>
                <w:ilvl w:val="3"/>
                <w:numId w:val="6"/>
              </w:numPr>
              <w:overflowPunct w:val="0"/>
              <w:snapToGrid/>
              <w:spacing w:after="180"/>
              <w:ind w:firstLineChars="0"/>
              <w:contextualSpacing/>
              <w:textAlignment w:val="baseline"/>
              <w:rPr>
                <w:rFonts w:eastAsia="Malgun Gothic"/>
              </w:rPr>
            </w:pPr>
            <w:r w:rsidRPr="00D76A25">
              <w:rPr>
                <w:rFonts w:eastAsia="Malgun Gothic"/>
              </w:rPr>
              <w:t>FFS: UE capability details</w:t>
            </w:r>
          </w:p>
          <w:p w14:paraId="0F675FD2" w14:textId="77777777" w:rsidR="00BD3038" w:rsidRPr="00D76A25" w:rsidRDefault="00BD3038" w:rsidP="00BD3038">
            <w:pPr>
              <w:pStyle w:val="a3"/>
              <w:numPr>
                <w:ilvl w:val="3"/>
                <w:numId w:val="6"/>
              </w:numPr>
              <w:overflowPunct w:val="0"/>
              <w:snapToGrid/>
              <w:spacing w:after="180"/>
              <w:ind w:firstLineChars="0"/>
              <w:contextualSpacing/>
              <w:textAlignment w:val="baseline"/>
              <w:rPr>
                <w:rFonts w:eastAsia="Malgun Gothic"/>
              </w:rPr>
            </w:pPr>
            <w:r w:rsidRPr="00D76A25">
              <w:rPr>
                <w:rFonts w:eastAsia="Malgun Gothic"/>
              </w:rPr>
              <w:lastRenderedPageBreak/>
              <w:t>2</w:t>
            </w:r>
            <w:r w:rsidRPr="00D76A25">
              <w:rPr>
                <w:rFonts w:eastAsia="Malgun Gothic"/>
                <w:vertAlign w:val="superscript"/>
              </w:rPr>
              <w:t>nd</w:t>
            </w:r>
            <w:r w:rsidRPr="00D76A25">
              <w:rPr>
                <w:rFonts w:eastAsia="Malgun Gothic"/>
              </w:rPr>
              <w:t xml:space="preserve"> SCI is UE RX optional</w:t>
            </w:r>
          </w:p>
          <w:p w14:paraId="7794032C" w14:textId="0A218B2D" w:rsidR="00BD3038" w:rsidRPr="00DC0423" w:rsidRDefault="00BD3038" w:rsidP="00DC0423">
            <w:pPr>
              <w:pStyle w:val="a3"/>
              <w:numPr>
                <w:ilvl w:val="3"/>
                <w:numId w:val="6"/>
              </w:numPr>
              <w:overflowPunct w:val="0"/>
              <w:snapToGrid/>
              <w:spacing w:after="180"/>
              <w:ind w:firstLineChars="0"/>
              <w:contextualSpacing/>
              <w:textAlignment w:val="baseline"/>
              <w:rPr>
                <w:rFonts w:eastAsia="Malgun Gothic"/>
                <w:color w:val="FF0000"/>
              </w:rPr>
            </w:pPr>
            <w:r w:rsidRPr="00D76A25">
              <w:rPr>
                <w:rFonts w:eastAsia="Malgun Gothic"/>
                <w:color w:val="FF0000"/>
              </w:rPr>
              <w:t>The field size of the indication of resource set in a SCI format 2-C is determined by [N=3]</w:t>
            </w:r>
          </w:p>
          <w:p w14:paraId="5B73EB18" w14:textId="4CD73834" w:rsidR="00BD3038" w:rsidRPr="00DC0423" w:rsidRDefault="00BD3038" w:rsidP="00BD3038">
            <w:pPr>
              <w:rPr>
                <w:bCs/>
                <w:szCs w:val="20"/>
                <w:highlight w:val="green"/>
                <w:lang w:eastAsia="x-none"/>
              </w:rPr>
            </w:pPr>
            <w:r w:rsidRPr="00DC0423">
              <w:rPr>
                <w:bCs/>
                <w:szCs w:val="20"/>
                <w:highlight w:val="green"/>
                <w:lang w:eastAsia="x-none"/>
              </w:rPr>
              <w:t>Agreement</w:t>
            </w:r>
          </w:p>
          <w:p w14:paraId="090ED815" w14:textId="77777777" w:rsidR="00BD3038" w:rsidRPr="00DC0423" w:rsidRDefault="00BD3038" w:rsidP="00D94B91">
            <w:r w:rsidRPr="00DC0423">
              <w:t>MAC CE or 2nd SCI are used as the container of inter-UE coordination information transmission from UE A to UE B.</w:t>
            </w:r>
          </w:p>
          <w:p w14:paraId="1984415F" w14:textId="77777777" w:rsidR="00BD3038" w:rsidRPr="00DC0423" w:rsidRDefault="00BD3038" w:rsidP="00D94B91">
            <w:pPr>
              <w:numPr>
                <w:ilvl w:val="0"/>
                <w:numId w:val="3"/>
              </w:numPr>
              <w:autoSpaceDE/>
              <w:autoSpaceDN/>
              <w:adjustRightInd/>
              <w:snapToGrid/>
              <w:spacing w:after="0"/>
            </w:pPr>
            <w:r w:rsidRPr="00DC0423">
              <w:t>For the indication of resource set, the following is supported:</w:t>
            </w:r>
          </w:p>
          <w:p w14:paraId="01CCA5A5" w14:textId="77777777" w:rsidR="00BD3038" w:rsidRPr="00DC0423" w:rsidRDefault="00BD3038" w:rsidP="00D94B91">
            <w:pPr>
              <w:numPr>
                <w:ilvl w:val="1"/>
                <w:numId w:val="3"/>
              </w:numPr>
              <w:autoSpaceDE/>
              <w:autoSpaceDN/>
              <w:adjustRightInd/>
              <w:snapToGrid/>
              <w:spacing w:after="0"/>
            </w:pPr>
            <w:r w:rsidRPr="00DC0423">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2FB4D09" w14:textId="77777777" w:rsidR="00BD3038" w:rsidRPr="00DC0423" w:rsidRDefault="00BD3038" w:rsidP="00D94B91">
            <w:pPr>
              <w:numPr>
                <w:ilvl w:val="2"/>
                <w:numId w:val="3"/>
              </w:numPr>
              <w:autoSpaceDE/>
              <w:autoSpaceDN/>
              <w:adjustRightInd/>
              <w:snapToGrid/>
              <w:spacing w:after="0"/>
            </w:pPr>
            <w:r w:rsidRPr="00DC0423">
              <w:t>First resource location of each TRIV is separately indicated by the inter-UE coordination information</w:t>
            </w:r>
          </w:p>
          <w:p w14:paraId="1DC71E8D" w14:textId="77777777" w:rsidR="00BD3038" w:rsidRPr="00DC0423" w:rsidRDefault="00BD3038" w:rsidP="00D94B91">
            <w:pPr>
              <w:numPr>
                <w:ilvl w:val="1"/>
                <w:numId w:val="3"/>
              </w:numPr>
              <w:autoSpaceDE/>
              <w:autoSpaceDN/>
              <w:adjustRightInd/>
              <w:snapToGrid/>
              <w:spacing w:after="0"/>
            </w:pPr>
            <w:r w:rsidRPr="00DC0423">
              <w:t>If N &lt;= 2, MAC CE is used and it is up to UE implementation to additionally use 2nd SCI. When 2nd SCI and MAC CE are both used, the same resource set is indicated in the 2nd SCI and the MAC CE. If N &gt; 2, only MAC CE is used.</w:t>
            </w:r>
          </w:p>
          <w:p w14:paraId="7AEBCE40" w14:textId="77777777" w:rsidR="00BD3038" w:rsidRPr="00DC0423" w:rsidRDefault="00BD3038" w:rsidP="00D94B91">
            <w:pPr>
              <w:numPr>
                <w:ilvl w:val="2"/>
                <w:numId w:val="3"/>
              </w:numPr>
              <w:autoSpaceDE/>
              <w:autoSpaceDN/>
              <w:adjustRightInd/>
              <w:snapToGrid/>
              <w:spacing w:after="0"/>
            </w:pPr>
            <w:r w:rsidRPr="00DC0423">
              <w:t>FFS: UE capability details</w:t>
            </w:r>
          </w:p>
          <w:p w14:paraId="435474F2" w14:textId="77777777" w:rsidR="00BD3038" w:rsidRPr="00DC0423" w:rsidRDefault="00BD3038" w:rsidP="00D94B91">
            <w:pPr>
              <w:numPr>
                <w:ilvl w:val="2"/>
                <w:numId w:val="3"/>
              </w:numPr>
              <w:autoSpaceDE/>
              <w:autoSpaceDN/>
              <w:adjustRightInd/>
              <w:snapToGrid/>
              <w:spacing w:after="0"/>
            </w:pPr>
            <w:r w:rsidRPr="00DC0423">
              <w:t>2nd SCI is UE RX optional</w:t>
            </w:r>
          </w:p>
          <w:p w14:paraId="1A173FF5" w14:textId="77777777" w:rsidR="00BD3038" w:rsidRPr="00DC0423" w:rsidRDefault="00BD3038" w:rsidP="00D94B91">
            <w:pPr>
              <w:numPr>
                <w:ilvl w:val="2"/>
                <w:numId w:val="3"/>
              </w:numPr>
              <w:autoSpaceDE/>
              <w:autoSpaceDN/>
              <w:adjustRightInd/>
              <w:snapToGrid/>
              <w:spacing w:after="0"/>
            </w:pPr>
            <w:r w:rsidRPr="00DC0423">
              <w:t>The field size of the indication of resource set in a SCI format 2-C is determined by N=2</w:t>
            </w:r>
          </w:p>
          <w:p w14:paraId="208C259B" w14:textId="5A7A43FE" w:rsidR="006E43DA" w:rsidRPr="009715D1" w:rsidRDefault="006E43DA" w:rsidP="00DC0423">
            <w:pPr>
              <w:rPr>
                <w:rFonts w:eastAsia="Malgun Gothic"/>
                <w:lang w:eastAsia="ko-KR"/>
              </w:rPr>
            </w:pPr>
          </w:p>
        </w:tc>
      </w:tr>
    </w:tbl>
    <w:p w14:paraId="35A736AD" w14:textId="7903F279" w:rsidR="00BD3038" w:rsidRDefault="00BD3038">
      <w:pPr>
        <w:pStyle w:val="3GPPText"/>
        <w:rPr>
          <w:sz w:val="22"/>
        </w:rPr>
      </w:pPr>
      <w:r>
        <w:rPr>
          <w:rFonts w:hint="eastAsia"/>
          <w:sz w:val="22"/>
        </w:rPr>
        <w:lastRenderedPageBreak/>
        <w:t>A</w:t>
      </w:r>
      <w:r>
        <w:rPr>
          <w:sz w:val="22"/>
        </w:rPr>
        <w:t>ccording to the agreement</w:t>
      </w:r>
      <w:r w:rsidR="005438D2">
        <w:rPr>
          <w:rFonts w:hint="eastAsia"/>
          <w:sz w:val="22"/>
        </w:rPr>
        <w:t>s</w:t>
      </w:r>
      <w:r>
        <w:rPr>
          <w:sz w:val="22"/>
        </w:rPr>
        <w:t xml:space="preserve">, SCI </w:t>
      </w:r>
      <w:r w:rsidR="005438D2" w:rsidRPr="005438D2">
        <w:rPr>
          <w:sz w:val="22"/>
        </w:rPr>
        <w:t xml:space="preserve">format </w:t>
      </w:r>
      <w:r>
        <w:rPr>
          <w:sz w:val="22"/>
        </w:rPr>
        <w:t xml:space="preserve">2-C and MAC CE could be used as the container </w:t>
      </w:r>
      <w:r w:rsidRPr="00BD3038">
        <w:rPr>
          <w:sz w:val="22"/>
        </w:rPr>
        <w:t>simultaneously</w:t>
      </w:r>
      <w:r>
        <w:rPr>
          <w:sz w:val="22"/>
        </w:rPr>
        <w:t xml:space="preserve"> for carrying </w:t>
      </w:r>
      <w:r w:rsidR="00031472">
        <w:rPr>
          <w:sz w:val="22"/>
        </w:rPr>
        <w:t>IUC</w:t>
      </w:r>
      <w:r>
        <w:rPr>
          <w:sz w:val="22"/>
        </w:rPr>
        <w:t xml:space="preserve"> information</w:t>
      </w:r>
      <w:r w:rsidR="003B4328">
        <w:rPr>
          <w:sz w:val="22"/>
        </w:rPr>
        <w:t xml:space="preserve">. Considering </w:t>
      </w:r>
      <w:r w:rsidR="00F06BC0">
        <w:rPr>
          <w:rFonts w:hint="eastAsia"/>
          <w:sz w:val="22"/>
        </w:rPr>
        <w:t>a</w:t>
      </w:r>
      <w:r w:rsidR="00F06BC0">
        <w:rPr>
          <w:sz w:val="22"/>
        </w:rPr>
        <w:t xml:space="preserve"> special </w:t>
      </w:r>
      <w:r w:rsidR="00885CB7">
        <w:rPr>
          <w:rFonts w:hint="eastAsia"/>
          <w:sz w:val="22"/>
        </w:rPr>
        <w:t>case</w:t>
      </w:r>
      <w:r w:rsidR="003B4328">
        <w:rPr>
          <w:sz w:val="22"/>
        </w:rPr>
        <w:t xml:space="preserve">, IUC information </w:t>
      </w:r>
      <w:r w:rsidR="00EC02E9">
        <w:rPr>
          <w:sz w:val="22"/>
        </w:rPr>
        <w:t xml:space="preserve">decoded </w:t>
      </w:r>
      <w:r w:rsidR="00885CB7">
        <w:rPr>
          <w:rFonts w:hint="eastAsia"/>
          <w:sz w:val="22"/>
        </w:rPr>
        <w:t>from</w:t>
      </w:r>
      <w:r w:rsidR="003B4328">
        <w:rPr>
          <w:sz w:val="22"/>
        </w:rPr>
        <w:t xml:space="preserve"> SCI</w:t>
      </w:r>
      <w:r w:rsidR="005438D2" w:rsidRPr="005438D2">
        <w:t xml:space="preserve"> </w:t>
      </w:r>
      <w:r w:rsidR="005438D2" w:rsidRPr="005438D2">
        <w:rPr>
          <w:sz w:val="22"/>
        </w:rPr>
        <w:t>format</w:t>
      </w:r>
      <w:r w:rsidR="003B4328">
        <w:rPr>
          <w:sz w:val="22"/>
        </w:rPr>
        <w:t xml:space="preserve"> 2-C and MAC CE may be different,</w:t>
      </w:r>
      <w:r w:rsidR="00031472">
        <w:rPr>
          <w:sz w:val="22"/>
        </w:rPr>
        <w:t xml:space="preserve"> </w:t>
      </w:r>
      <w:r w:rsidR="003B4328">
        <w:rPr>
          <w:sz w:val="22"/>
        </w:rPr>
        <w:t xml:space="preserve">it is necessary to clarify which IUC information should be used </w:t>
      </w:r>
      <w:r w:rsidR="00885CB7">
        <w:rPr>
          <w:rFonts w:hint="eastAsia"/>
          <w:sz w:val="22"/>
        </w:rPr>
        <w:t>by</w:t>
      </w:r>
      <w:r w:rsidR="00885CB7">
        <w:rPr>
          <w:sz w:val="22"/>
        </w:rPr>
        <w:t xml:space="preserve"> </w:t>
      </w:r>
      <w:r w:rsidR="003B4328">
        <w:rPr>
          <w:sz w:val="22"/>
        </w:rPr>
        <w:t>UE-B.</w:t>
      </w:r>
      <w:r w:rsidR="00C65E95">
        <w:rPr>
          <w:sz w:val="22"/>
        </w:rPr>
        <w:t xml:space="preserve"> </w:t>
      </w:r>
      <w:r w:rsidR="00F06BC0">
        <w:rPr>
          <w:sz w:val="22"/>
        </w:rPr>
        <w:t xml:space="preserve">From our point of view, considering the </w:t>
      </w:r>
      <w:r w:rsidR="00EC02E9">
        <w:rPr>
          <w:sz w:val="22"/>
        </w:rPr>
        <w:t xml:space="preserve">higher </w:t>
      </w:r>
      <w:r w:rsidR="00F06BC0">
        <w:rPr>
          <w:sz w:val="22"/>
        </w:rPr>
        <w:t xml:space="preserve">reliability of SCI </w:t>
      </w:r>
      <w:r w:rsidR="005438D2" w:rsidRPr="005438D2">
        <w:rPr>
          <w:sz w:val="22"/>
        </w:rPr>
        <w:t xml:space="preserve">format </w:t>
      </w:r>
      <w:r w:rsidR="00F06BC0">
        <w:rPr>
          <w:sz w:val="22"/>
        </w:rPr>
        <w:t>2-C, IUC information</w:t>
      </w:r>
      <w:r w:rsidR="009123E9">
        <w:rPr>
          <w:sz w:val="22"/>
        </w:rPr>
        <w:t xml:space="preserve"> decoded </w:t>
      </w:r>
      <w:r w:rsidR="00885CB7">
        <w:rPr>
          <w:rFonts w:hint="eastAsia"/>
          <w:sz w:val="22"/>
        </w:rPr>
        <w:t>from</w:t>
      </w:r>
      <w:r w:rsidR="00885CB7">
        <w:rPr>
          <w:sz w:val="22"/>
        </w:rPr>
        <w:t xml:space="preserve"> </w:t>
      </w:r>
      <w:r w:rsidR="00F06BC0">
        <w:rPr>
          <w:sz w:val="22"/>
        </w:rPr>
        <w:t>SCI</w:t>
      </w:r>
      <w:r w:rsidR="005438D2" w:rsidRPr="005438D2">
        <w:t xml:space="preserve"> </w:t>
      </w:r>
      <w:r w:rsidR="005438D2" w:rsidRPr="005438D2">
        <w:rPr>
          <w:sz w:val="22"/>
        </w:rPr>
        <w:t>format</w:t>
      </w:r>
      <w:r w:rsidR="00F06BC0">
        <w:rPr>
          <w:sz w:val="22"/>
        </w:rPr>
        <w:t xml:space="preserve"> 2-C</w:t>
      </w:r>
      <w:r w:rsidR="009123E9">
        <w:rPr>
          <w:sz w:val="22"/>
        </w:rPr>
        <w:t xml:space="preserve"> should be used </w:t>
      </w:r>
      <w:r w:rsidR="00F06BC0">
        <w:rPr>
          <w:sz w:val="22"/>
        </w:rPr>
        <w:t xml:space="preserve">when the IUC information </w:t>
      </w:r>
      <w:r w:rsidR="00EC02E9">
        <w:rPr>
          <w:sz w:val="22"/>
        </w:rPr>
        <w:t xml:space="preserve">decoded </w:t>
      </w:r>
      <w:r w:rsidR="00885CB7">
        <w:rPr>
          <w:rFonts w:hint="eastAsia"/>
          <w:sz w:val="22"/>
        </w:rPr>
        <w:t>from</w:t>
      </w:r>
      <w:r w:rsidR="00885CB7">
        <w:rPr>
          <w:sz w:val="22"/>
        </w:rPr>
        <w:t xml:space="preserve"> </w:t>
      </w:r>
      <w:r w:rsidR="00F06BC0">
        <w:rPr>
          <w:sz w:val="22"/>
        </w:rPr>
        <w:t xml:space="preserve">SCI </w:t>
      </w:r>
      <w:r w:rsidR="005438D2" w:rsidRPr="005438D2">
        <w:rPr>
          <w:sz w:val="22"/>
        </w:rPr>
        <w:t xml:space="preserve">format </w:t>
      </w:r>
      <w:r w:rsidR="00F06BC0">
        <w:rPr>
          <w:sz w:val="22"/>
        </w:rPr>
        <w:t>2-C and MAC CE are different.</w:t>
      </w:r>
    </w:p>
    <w:p w14:paraId="60A6B3D6" w14:textId="195E8602" w:rsidR="00114494" w:rsidRPr="005927F5" w:rsidRDefault="00570880" w:rsidP="00114494">
      <w:pPr>
        <w:pStyle w:val="3GPPText"/>
        <w:rPr>
          <w:rFonts w:cs="Times New Roman"/>
          <w:color w:val="FF0000"/>
        </w:rPr>
      </w:pPr>
      <w:r>
        <w:rPr>
          <w:b/>
          <w:i/>
          <w:sz w:val="22"/>
        </w:rPr>
        <w:t xml:space="preserve">Proposal </w:t>
      </w:r>
      <w:r w:rsidR="003A144E">
        <w:rPr>
          <w:b/>
          <w:i/>
          <w:sz w:val="22"/>
        </w:rPr>
        <w:t>2</w:t>
      </w:r>
      <w:r>
        <w:rPr>
          <w:b/>
          <w:i/>
          <w:sz w:val="22"/>
        </w:rPr>
        <w:t xml:space="preserve">: </w:t>
      </w:r>
      <w:r>
        <w:rPr>
          <w:rFonts w:hint="eastAsia"/>
          <w:b/>
          <w:i/>
          <w:sz w:val="22"/>
        </w:rPr>
        <w:t>W</w:t>
      </w:r>
      <w:r w:rsidR="003B4328" w:rsidRPr="00742392">
        <w:rPr>
          <w:b/>
          <w:i/>
          <w:sz w:val="22"/>
        </w:rPr>
        <w:t xml:space="preserve">hen </w:t>
      </w:r>
      <w:r w:rsidR="00885CB7" w:rsidRPr="00885CB7">
        <w:rPr>
          <w:b/>
          <w:i/>
          <w:sz w:val="22"/>
        </w:rPr>
        <w:t>IUC information decoded</w:t>
      </w:r>
      <w:r w:rsidR="003B4328" w:rsidRPr="00742392">
        <w:rPr>
          <w:b/>
          <w:i/>
          <w:sz w:val="22"/>
        </w:rPr>
        <w:t xml:space="preserve"> from</w:t>
      </w:r>
      <w:r w:rsidR="00885CB7">
        <w:rPr>
          <w:b/>
          <w:i/>
          <w:sz w:val="22"/>
        </w:rPr>
        <w:t xml:space="preserve"> </w:t>
      </w:r>
      <w:r w:rsidR="003B4328" w:rsidRPr="00742392">
        <w:rPr>
          <w:b/>
          <w:i/>
          <w:sz w:val="22"/>
        </w:rPr>
        <w:t>SCI</w:t>
      </w:r>
      <w:r w:rsidR="00885CB7" w:rsidRPr="00742392">
        <w:rPr>
          <w:b/>
          <w:i/>
          <w:sz w:val="22"/>
        </w:rPr>
        <w:t xml:space="preserve"> format</w:t>
      </w:r>
      <w:r w:rsidR="003B4328" w:rsidRPr="00742392">
        <w:rPr>
          <w:b/>
          <w:i/>
          <w:sz w:val="22"/>
        </w:rPr>
        <w:t xml:space="preserve"> 2-C and MAC CE </w:t>
      </w:r>
      <w:r w:rsidR="0023650C" w:rsidRPr="00742392">
        <w:rPr>
          <w:b/>
          <w:i/>
          <w:sz w:val="22"/>
        </w:rPr>
        <w:t>are</w:t>
      </w:r>
      <w:r w:rsidR="003B4328" w:rsidRPr="00742392">
        <w:rPr>
          <w:b/>
          <w:i/>
          <w:sz w:val="22"/>
        </w:rPr>
        <w:t xml:space="preserve"> different, </w:t>
      </w:r>
      <w:r w:rsidR="00885CB7" w:rsidRPr="00885CB7">
        <w:rPr>
          <w:b/>
          <w:i/>
          <w:sz w:val="22"/>
        </w:rPr>
        <w:t xml:space="preserve">IUC information </w:t>
      </w:r>
      <w:r w:rsidR="00885CB7">
        <w:rPr>
          <w:rFonts w:hint="eastAsia"/>
          <w:b/>
          <w:i/>
          <w:sz w:val="22"/>
        </w:rPr>
        <w:t>in</w:t>
      </w:r>
      <w:r w:rsidR="00885CB7">
        <w:rPr>
          <w:b/>
          <w:i/>
          <w:sz w:val="22"/>
        </w:rPr>
        <w:t xml:space="preserve"> </w:t>
      </w:r>
      <w:r w:rsidR="00885CB7" w:rsidRPr="004F55E4">
        <w:rPr>
          <w:b/>
          <w:i/>
          <w:sz w:val="22"/>
        </w:rPr>
        <w:t>SCI format 2-C</w:t>
      </w:r>
      <w:r w:rsidR="00885CB7" w:rsidRPr="00885CB7" w:rsidDel="00885CB7">
        <w:rPr>
          <w:b/>
          <w:i/>
          <w:sz w:val="22"/>
        </w:rPr>
        <w:t xml:space="preserve"> </w:t>
      </w:r>
      <w:r w:rsidR="00885CB7">
        <w:rPr>
          <w:rFonts w:hint="eastAsia"/>
          <w:b/>
          <w:i/>
          <w:sz w:val="22"/>
        </w:rPr>
        <w:t>should</w:t>
      </w:r>
      <w:r w:rsidR="00885CB7">
        <w:rPr>
          <w:b/>
          <w:i/>
          <w:sz w:val="22"/>
        </w:rPr>
        <w:t xml:space="preserve"> </w:t>
      </w:r>
      <w:r w:rsidR="00885CB7">
        <w:rPr>
          <w:rFonts w:hint="eastAsia"/>
          <w:b/>
          <w:i/>
          <w:sz w:val="22"/>
        </w:rPr>
        <w:t>be</w:t>
      </w:r>
      <w:r w:rsidR="00885CB7">
        <w:rPr>
          <w:b/>
          <w:i/>
          <w:sz w:val="22"/>
        </w:rPr>
        <w:t xml:space="preserve"> </w:t>
      </w:r>
      <w:r w:rsidR="00885CB7">
        <w:rPr>
          <w:rFonts w:hint="eastAsia"/>
          <w:b/>
          <w:i/>
          <w:sz w:val="22"/>
        </w:rPr>
        <w:t>considered</w:t>
      </w:r>
      <w:r w:rsidR="00885CB7">
        <w:rPr>
          <w:b/>
          <w:i/>
          <w:sz w:val="22"/>
        </w:rPr>
        <w:t xml:space="preserve"> </w:t>
      </w:r>
      <w:r w:rsidR="00885CB7">
        <w:rPr>
          <w:rFonts w:hint="eastAsia"/>
          <w:b/>
          <w:i/>
          <w:sz w:val="22"/>
        </w:rPr>
        <w:t>by</w:t>
      </w:r>
      <w:r w:rsidR="00885CB7">
        <w:rPr>
          <w:b/>
          <w:i/>
          <w:sz w:val="22"/>
        </w:rPr>
        <w:t xml:space="preserve"> UE-B</w:t>
      </w:r>
      <w:r w:rsidR="003B4328" w:rsidRPr="00742392">
        <w:rPr>
          <w:b/>
          <w:i/>
          <w:sz w:val="22"/>
        </w:rPr>
        <w:t>.</w:t>
      </w:r>
    </w:p>
    <w:p w14:paraId="666635FC" w14:textId="77777777" w:rsidR="0023650C" w:rsidRPr="00114494" w:rsidRDefault="0023650C">
      <w:pPr>
        <w:pStyle w:val="3GPPText"/>
        <w:rPr>
          <w:sz w:val="22"/>
        </w:rPr>
      </w:pPr>
    </w:p>
    <w:p w14:paraId="567B438B" w14:textId="1B4E345E" w:rsidR="00B04DB9" w:rsidRPr="00013ACD" w:rsidRDefault="00CA4F78" w:rsidP="00013ACD">
      <w:pPr>
        <w:pStyle w:val="2"/>
        <w:rPr>
          <w:iCs/>
          <w:sz w:val="22"/>
        </w:rPr>
      </w:pPr>
      <w:r>
        <w:rPr>
          <w:iCs/>
          <w:sz w:val="22"/>
          <w:lang w:eastAsia="zh-CN"/>
        </w:rPr>
        <w:t>Condition</w:t>
      </w:r>
      <w:r w:rsidR="00343EE5">
        <w:rPr>
          <w:iCs/>
          <w:sz w:val="22"/>
          <w:lang w:eastAsia="zh-CN"/>
        </w:rPr>
        <w:t>s</w:t>
      </w:r>
      <w:r>
        <w:rPr>
          <w:iCs/>
          <w:sz w:val="22"/>
          <w:lang w:eastAsia="zh-CN"/>
        </w:rPr>
        <w:t xml:space="preserve"> for s</w:t>
      </w:r>
      <w:r w:rsidR="003260B4">
        <w:rPr>
          <w:iCs/>
          <w:sz w:val="22"/>
          <w:lang w:eastAsia="zh-CN"/>
        </w:rPr>
        <w:t xml:space="preserve">upporting </w:t>
      </w:r>
      <w:r>
        <w:rPr>
          <w:iCs/>
          <w:sz w:val="22"/>
          <w:lang w:eastAsia="zh-CN"/>
        </w:rPr>
        <w:t xml:space="preserve">only </w:t>
      </w:r>
      <w:r w:rsidR="003260B4">
        <w:rPr>
          <w:iCs/>
          <w:sz w:val="22"/>
          <w:lang w:eastAsia="zh-CN"/>
        </w:rPr>
        <w:t>using preferred resource set for resource selection by UE-B</w:t>
      </w:r>
    </w:p>
    <w:p w14:paraId="51DB1093" w14:textId="2DC41232" w:rsidR="00B04DB9" w:rsidRPr="00013ACD" w:rsidRDefault="00B04DB9" w:rsidP="00013ACD">
      <w:pPr>
        <w:pStyle w:val="3GPPText"/>
        <w:rPr>
          <w:sz w:val="22"/>
        </w:rPr>
      </w:pPr>
      <w:bookmarkStart w:id="6" w:name="OLE_LINK7"/>
      <w:bookmarkStart w:id="7" w:name="OLE_LINK8"/>
      <w:r w:rsidRPr="00013ACD">
        <w:rPr>
          <w:rFonts w:hint="eastAsia"/>
          <w:sz w:val="22"/>
        </w:rPr>
        <w:t>I</w:t>
      </w:r>
      <w:r w:rsidRPr="00013ACD">
        <w:rPr>
          <w:sz w:val="22"/>
        </w:rPr>
        <w:t xml:space="preserve">n the last meeting, </w:t>
      </w:r>
      <w:r w:rsidR="003E1134">
        <w:rPr>
          <w:sz w:val="22"/>
        </w:rPr>
        <w:t xml:space="preserve">the following draft proposal is reached </w:t>
      </w:r>
      <w:r w:rsidR="00D470B9">
        <w:rPr>
          <w:sz w:val="22"/>
        </w:rPr>
        <w:t xml:space="preserve">in </w:t>
      </w:r>
      <w:r w:rsidR="00AA35EE">
        <w:rPr>
          <w:sz w:val="22"/>
        </w:rPr>
        <w:t xml:space="preserve">the </w:t>
      </w:r>
      <w:r w:rsidR="008D6669">
        <w:rPr>
          <w:sz w:val="22"/>
        </w:rPr>
        <w:t>FL summary</w:t>
      </w:r>
      <w:r w:rsidRPr="00013ACD">
        <w:rPr>
          <w:sz w:val="22"/>
        </w:rPr>
        <w:t>:</w:t>
      </w:r>
    </w:p>
    <w:tbl>
      <w:tblPr>
        <w:tblStyle w:val="a5"/>
        <w:tblW w:w="0" w:type="auto"/>
        <w:tblLook w:val="04A0" w:firstRow="1" w:lastRow="0" w:firstColumn="1" w:lastColumn="0" w:noHBand="0" w:noVBand="1"/>
      </w:tblPr>
      <w:tblGrid>
        <w:gridCol w:w="9736"/>
      </w:tblGrid>
      <w:tr w:rsidR="00B04DB9" w14:paraId="409E552F" w14:textId="77777777" w:rsidTr="006B7A47">
        <w:tc>
          <w:tcPr>
            <w:tcW w:w="9736" w:type="dxa"/>
          </w:tcPr>
          <w:bookmarkEnd w:id="6"/>
          <w:bookmarkEnd w:id="7"/>
          <w:p w14:paraId="5E5CC328" w14:textId="77777777" w:rsidR="008D6669" w:rsidRPr="00EC48A8" w:rsidRDefault="008D6669" w:rsidP="008D6669">
            <w:pPr>
              <w:spacing w:after="0"/>
              <w:rPr>
                <w:rFonts w:eastAsia="Gulim"/>
                <w:lang w:eastAsia="ko-KR"/>
              </w:rPr>
            </w:pPr>
            <w:r w:rsidRPr="00EC48A8">
              <w:rPr>
                <w:rFonts w:eastAsia="Gulim"/>
                <w:highlight w:val="yellow"/>
                <w:lang w:eastAsia="ko-KR"/>
              </w:rPr>
              <w:t>Draft proposal 3-17:</w:t>
            </w:r>
          </w:p>
          <w:p w14:paraId="60B72B16" w14:textId="77777777" w:rsidR="008D6669" w:rsidRPr="00EC48A8" w:rsidRDefault="008D6669" w:rsidP="008D6669">
            <w:pPr>
              <w:spacing w:after="0"/>
              <w:rPr>
                <w:rFonts w:eastAsia="Gulim"/>
                <w:lang w:eastAsia="ko-KR"/>
              </w:rPr>
            </w:pPr>
            <w:r w:rsidRPr="00EC48A8">
              <w:rPr>
                <w:rFonts w:eastAsia="Gulim"/>
                <w:lang w:eastAsia="ko-KR"/>
              </w:rPr>
              <w:t>For Scheme 1, Option B can be used for preferred resource set when at least one of following condition is met:</w:t>
            </w:r>
          </w:p>
          <w:p w14:paraId="6DFCD9E2" w14:textId="77777777" w:rsidR="008D6669" w:rsidRPr="00EC48A8" w:rsidRDefault="008D6669" w:rsidP="008D6669">
            <w:pPr>
              <w:numPr>
                <w:ilvl w:val="0"/>
                <w:numId w:val="6"/>
              </w:numPr>
              <w:overflowPunct w:val="0"/>
              <w:autoSpaceDE/>
              <w:autoSpaceDN/>
              <w:adjustRightInd/>
              <w:snapToGrid/>
              <w:spacing w:after="0"/>
              <w:rPr>
                <w:rFonts w:eastAsia="Gulim"/>
                <w:lang w:eastAsia="ko-KR"/>
              </w:rPr>
            </w:pPr>
            <w:r w:rsidRPr="00EC48A8">
              <w:rPr>
                <w:rFonts w:eastAsia="Gulim"/>
                <w:lang w:eastAsia="ko-KR"/>
              </w:rPr>
              <w:t>Option 1: UE-B does not have a capability of performing sensing/resource exclusion.</w:t>
            </w:r>
          </w:p>
          <w:p w14:paraId="183FACB7" w14:textId="77777777" w:rsidR="008D6669" w:rsidRPr="00EC48A8" w:rsidRDefault="008D6669" w:rsidP="008D6669">
            <w:pPr>
              <w:numPr>
                <w:ilvl w:val="0"/>
                <w:numId w:val="6"/>
              </w:numPr>
              <w:overflowPunct w:val="0"/>
              <w:autoSpaceDE/>
              <w:autoSpaceDN/>
              <w:adjustRightInd/>
              <w:snapToGrid/>
              <w:spacing w:after="0"/>
              <w:rPr>
                <w:rFonts w:eastAsia="Gulim"/>
                <w:lang w:eastAsia="ko-KR"/>
              </w:rPr>
            </w:pPr>
            <w:r w:rsidRPr="00EC48A8">
              <w:rPr>
                <w:rFonts w:eastAsia="Gulim"/>
                <w:lang w:eastAsia="ko-KR"/>
              </w:rPr>
              <w:t xml:space="preserve">Option 2: UE-B performs random resource selection. </w:t>
            </w:r>
          </w:p>
          <w:p w14:paraId="5DD19476" w14:textId="77777777" w:rsidR="008D6669" w:rsidRPr="00EC48A8" w:rsidRDefault="008D6669" w:rsidP="008D6669">
            <w:pPr>
              <w:numPr>
                <w:ilvl w:val="0"/>
                <w:numId w:val="6"/>
              </w:numPr>
              <w:overflowPunct w:val="0"/>
              <w:autoSpaceDE/>
              <w:autoSpaceDN/>
              <w:adjustRightInd/>
              <w:snapToGrid/>
              <w:spacing w:after="0"/>
              <w:rPr>
                <w:rFonts w:eastAsia="Gulim"/>
                <w:lang w:eastAsia="ko-KR"/>
              </w:rPr>
            </w:pPr>
            <w:r w:rsidRPr="00EC48A8">
              <w:rPr>
                <w:rFonts w:eastAsia="Gulim"/>
                <w:lang w:eastAsia="ko-KR"/>
              </w:rPr>
              <w:t xml:space="preserve">Option 3: UE-B has a capability of performing sensing/resource exclusion, but UE-B determines not to perform sensing/resource exclusion by its implementation. </w:t>
            </w:r>
          </w:p>
          <w:p w14:paraId="4C39649C" w14:textId="77777777" w:rsidR="008D6669" w:rsidRPr="00A214D7" w:rsidRDefault="008D6669" w:rsidP="008D6669">
            <w:pPr>
              <w:numPr>
                <w:ilvl w:val="1"/>
                <w:numId w:val="6"/>
              </w:numPr>
              <w:overflowPunct w:val="0"/>
              <w:autoSpaceDE/>
              <w:autoSpaceDN/>
              <w:adjustRightInd/>
              <w:snapToGrid/>
              <w:spacing w:after="0"/>
              <w:rPr>
                <w:rFonts w:eastAsia="Gulim"/>
                <w:lang w:eastAsia="ko-KR"/>
              </w:rPr>
            </w:pPr>
            <w:r w:rsidRPr="00A214D7">
              <w:rPr>
                <w:rFonts w:eastAsia="Gulim"/>
                <w:lang w:eastAsia="ko-KR"/>
              </w:rPr>
              <w:t>It is allowed only in resource pool (pre)configured with random resource selection</w:t>
            </w:r>
          </w:p>
          <w:p w14:paraId="13BC79EE" w14:textId="2C78EAE3" w:rsidR="00B04DB9" w:rsidRPr="00DC6C92" w:rsidRDefault="00B04DB9" w:rsidP="00DC0423">
            <w:pPr>
              <w:rPr>
                <w:rFonts w:eastAsia="Gulim"/>
                <w:iCs/>
              </w:rPr>
            </w:pPr>
          </w:p>
        </w:tc>
      </w:tr>
    </w:tbl>
    <w:p w14:paraId="0D7D22B3" w14:textId="1260D6B3" w:rsidR="008D6669" w:rsidRPr="00857E0B" w:rsidRDefault="003455AA" w:rsidP="00013ACD">
      <w:pPr>
        <w:pStyle w:val="3GPPText"/>
        <w:rPr>
          <w:sz w:val="22"/>
        </w:rPr>
      </w:pPr>
      <w:bookmarkStart w:id="8" w:name="OLE_LINK6"/>
      <w:bookmarkStart w:id="9" w:name="OLE_LINK11"/>
      <w:r w:rsidRPr="003455AA">
        <w:rPr>
          <w:sz w:val="22"/>
        </w:rPr>
        <w:t xml:space="preserve">The above draft proposal </w:t>
      </w:r>
      <w:r>
        <w:rPr>
          <w:sz w:val="22"/>
        </w:rPr>
        <w:t>was</w:t>
      </w:r>
      <w:r w:rsidRPr="003455AA">
        <w:rPr>
          <w:sz w:val="22"/>
        </w:rPr>
        <w:t xml:space="preserve"> </w:t>
      </w:r>
      <w:r>
        <w:rPr>
          <w:sz w:val="22"/>
        </w:rPr>
        <w:t>obtain</w:t>
      </w:r>
      <w:r w:rsidRPr="003455AA">
        <w:rPr>
          <w:sz w:val="22"/>
        </w:rPr>
        <w:t>ed by the email discussion in the last meeting, which considers the conditions for UE-B to use the preferred resource set for resource selection without sensing</w:t>
      </w:r>
      <w:r>
        <w:rPr>
          <w:sz w:val="22"/>
        </w:rPr>
        <w:t xml:space="preserve"> procedure</w:t>
      </w:r>
      <w:r w:rsidRPr="003455AA">
        <w:rPr>
          <w:sz w:val="22"/>
        </w:rPr>
        <w:t xml:space="preserve">. When UE-B has no capability for performing sensing/resource exclusion or/and only supports performing random </w:t>
      </w:r>
      <w:r w:rsidRPr="003455AA">
        <w:rPr>
          <w:sz w:val="22"/>
        </w:rPr>
        <w:lastRenderedPageBreak/>
        <w:t>resource selection, using the preferred resource set for resource selection only is necessary in order to avoid conflict with other UE</w:t>
      </w:r>
      <w:r w:rsidR="00857E0B">
        <w:rPr>
          <w:sz w:val="22"/>
        </w:rPr>
        <w:t>’s</w:t>
      </w:r>
      <w:r w:rsidRPr="003455AA">
        <w:rPr>
          <w:sz w:val="22"/>
        </w:rPr>
        <w:t xml:space="preserve"> transmission</w:t>
      </w:r>
      <w:r>
        <w:rPr>
          <w:sz w:val="22"/>
        </w:rPr>
        <w:t>s</w:t>
      </w:r>
      <w:r w:rsidRPr="003455AA">
        <w:rPr>
          <w:sz w:val="22"/>
        </w:rPr>
        <w:t>. Besides, option 3 is beneficial for sidelink power saving</w:t>
      </w:r>
      <w:r w:rsidR="00792D1A">
        <w:rPr>
          <w:sz w:val="22"/>
        </w:rPr>
        <w:t>.</w:t>
      </w:r>
      <w:r w:rsidRPr="003455AA">
        <w:rPr>
          <w:sz w:val="22"/>
        </w:rPr>
        <w:t xml:space="preserve"> </w:t>
      </w:r>
      <w:r w:rsidR="00792D1A">
        <w:rPr>
          <w:sz w:val="22"/>
        </w:rPr>
        <w:t xml:space="preserve">Hence, we </w:t>
      </w:r>
      <w:r w:rsidR="00857E0B">
        <w:rPr>
          <w:sz w:val="22"/>
        </w:rPr>
        <w:t xml:space="preserve">support </w:t>
      </w:r>
      <w:r w:rsidRPr="003455AA">
        <w:rPr>
          <w:sz w:val="22"/>
        </w:rPr>
        <w:t>the above draft proposal.</w:t>
      </w:r>
      <w:bookmarkEnd w:id="8"/>
      <w:bookmarkEnd w:id="9"/>
    </w:p>
    <w:p w14:paraId="51B8B979" w14:textId="4EA021C5" w:rsidR="00A478E2" w:rsidRPr="00A478E2" w:rsidRDefault="009100BA" w:rsidP="00A478E2">
      <w:pPr>
        <w:pStyle w:val="3GPPText"/>
        <w:rPr>
          <w:b/>
          <w:i/>
          <w:sz w:val="22"/>
        </w:rPr>
      </w:pPr>
      <w:r w:rsidRPr="00DC6C92">
        <w:rPr>
          <w:b/>
          <w:i/>
          <w:sz w:val="22"/>
        </w:rPr>
        <w:t xml:space="preserve">Proposal </w:t>
      </w:r>
      <w:r w:rsidR="00C275D9">
        <w:rPr>
          <w:b/>
          <w:i/>
          <w:sz w:val="22"/>
        </w:rPr>
        <w:t>3</w:t>
      </w:r>
      <w:r w:rsidRPr="00DC6C92">
        <w:rPr>
          <w:b/>
          <w:i/>
          <w:sz w:val="22"/>
        </w:rPr>
        <w:t xml:space="preserve">: </w:t>
      </w:r>
      <w:r w:rsidR="00A478E2" w:rsidRPr="00A478E2">
        <w:rPr>
          <w:b/>
          <w:i/>
          <w:sz w:val="22"/>
        </w:rPr>
        <w:t>For Scheme 1, Option B can be used for preferred resource set when at least one of following condition is met:</w:t>
      </w:r>
    </w:p>
    <w:p w14:paraId="36B039B7" w14:textId="13D1CD44" w:rsidR="00A478E2" w:rsidRPr="00A478E2" w:rsidRDefault="00A478E2" w:rsidP="00DC0423">
      <w:pPr>
        <w:pStyle w:val="3GPPText"/>
        <w:numPr>
          <w:ilvl w:val="0"/>
          <w:numId w:val="30"/>
        </w:numPr>
        <w:rPr>
          <w:b/>
          <w:i/>
          <w:sz w:val="22"/>
        </w:rPr>
      </w:pPr>
      <w:r w:rsidRPr="00A478E2">
        <w:rPr>
          <w:b/>
          <w:i/>
          <w:sz w:val="22"/>
        </w:rPr>
        <w:t>Option 1: UE-B does not have a capability of performing sensing/resource exclusion.</w:t>
      </w:r>
    </w:p>
    <w:p w14:paraId="21A2E465" w14:textId="6060781D" w:rsidR="00A478E2" w:rsidRPr="00A478E2" w:rsidRDefault="00A478E2" w:rsidP="00DC0423">
      <w:pPr>
        <w:pStyle w:val="3GPPText"/>
        <w:numPr>
          <w:ilvl w:val="0"/>
          <w:numId w:val="30"/>
        </w:numPr>
        <w:rPr>
          <w:b/>
          <w:i/>
          <w:sz w:val="22"/>
        </w:rPr>
      </w:pPr>
      <w:r w:rsidRPr="00A478E2">
        <w:rPr>
          <w:b/>
          <w:i/>
          <w:sz w:val="22"/>
        </w:rPr>
        <w:t xml:space="preserve">Option 2: UE-B performs random resource selection. </w:t>
      </w:r>
    </w:p>
    <w:p w14:paraId="0120B20A" w14:textId="2BCA1416" w:rsidR="00A478E2" w:rsidRPr="00A478E2" w:rsidRDefault="00A478E2" w:rsidP="00DC0423">
      <w:pPr>
        <w:pStyle w:val="3GPPText"/>
        <w:numPr>
          <w:ilvl w:val="0"/>
          <w:numId w:val="30"/>
        </w:numPr>
        <w:rPr>
          <w:b/>
          <w:i/>
          <w:sz w:val="22"/>
        </w:rPr>
      </w:pPr>
      <w:r w:rsidRPr="00A478E2">
        <w:rPr>
          <w:b/>
          <w:i/>
          <w:sz w:val="22"/>
        </w:rPr>
        <w:t xml:space="preserve">Option 3: UE-B has a capability of performing sensing/resource exclusion, but UE-B determines not to perform sensing/resource exclusion by its implementation. </w:t>
      </w:r>
    </w:p>
    <w:p w14:paraId="63CEBC1A" w14:textId="0BF03663" w:rsidR="003D16BA" w:rsidRPr="00DC0423" w:rsidRDefault="00A478E2" w:rsidP="003455AA">
      <w:pPr>
        <w:pStyle w:val="3GPPText"/>
        <w:numPr>
          <w:ilvl w:val="1"/>
          <w:numId w:val="30"/>
        </w:numPr>
        <w:rPr>
          <w:b/>
        </w:rPr>
      </w:pPr>
      <w:r w:rsidRPr="00A478E2">
        <w:rPr>
          <w:b/>
          <w:i/>
          <w:sz w:val="22"/>
        </w:rPr>
        <w:t>It is allowed only in resource pool (pre)configured with random resource selection</w:t>
      </w:r>
      <w:r w:rsidR="00D470B9">
        <w:rPr>
          <w:rFonts w:hint="eastAsia"/>
          <w:b/>
        </w:rPr>
        <w:t>.</w:t>
      </w:r>
    </w:p>
    <w:p w14:paraId="639AD834" w14:textId="45FEF495" w:rsidR="00B42CC4" w:rsidRDefault="00B42CC4" w:rsidP="00013ACD">
      <w:pPr>
        <w:rPr>
          <w:lang w:eastAsia="zh-CN"/>
        </w:rPr>
      </w:pPr>
    </w:p>
    <w:p w14:paraId="0BD26D62" w14:textId="4C209E9D" w:rsidR="00DB0AEA" w:rsidRPr="00013ACD" w:rsidRDefault="00DB0AEA" w:rsidP="00DB0AEA">
      <w:pPr>
        <w:pStyle w:val="2"/>
        <w:rPr>
          <w:iCs/>
          <w:sz w:val="22"/>
        </w:rPr>
      </w:pPr>
      <w:r w:rsidRPr="00DB0AEA">
        <w:rPr>
          <w:iCs/>
          <w:sz w:val="22"/>
        </w:rPr>
        <w:t>UE-B’s behavior when it receives both preferred resource set and non-preferred resource set from the same UE-A or different UE-As</w:t>
      </w:r>
    </w:p>
    <w:p w14:paraId="60F9E0BA" w14:textId="098C5C81" w:rsidR="00DB0AEA" w:rsidRDefault="00DB0AEA" w:rsidP="00013ACD">
      <w:pPr>
        <w:rPr>
          <w:lang w:eastAsia="zh-CN"/>
        </w:rPr>
      </w:pPr>
      <w:r>
        <w:rPr>
          <w:lang w:eastAsia="zh-CN"/>
        </w:rPr>
        <w:t xml:space="preserve">In RAN1#108-e, the following agreement </w:t>
      </w:r>
      <w:r w:rsidR="00857E0B">
        <w:rPr>
          <w:lang w:eastAsia="zh-CN"/>
        </w:rPr>
        <w:t>was made</w:t>
      </w:r>
      <w:r>
        <w:rPr>
          <w:lang w:eastAsia="zh-CN"/>
        </w:rPr>
        <w:t xml:space="preserve"> for inter-UE coordination scheme 1:</w:t>
      </w:r>
    </w:p>
    <w:tbl>
      <w:tblPr>
        <w:tblStyle w:val="a5"/>
        <w:tblW w:w="0" w:type="auto"/>
        <w:tblLook w:val="04A0" w:firstRow="1" w:lastRow="0" w:firstColumn="1" w:lastColumn="0" w:noHBand="0" w:noVBand="1"/>
      </w:tblPr>
      <w:tblGrid>
        <w:gridCol w:w="9736"/>
      </w:tblGrid>
      <w:tr w:rsidR="00DB0AEA" w14:paraId="13AF5E3B" w14:textId="77777777" w:rsidTr="00DB0AEA">
        <w:tc>
          <w:tcPr>
            <w:tcW w:w="9736" w:type="dxa"/>
          </w:tcPr>
          <w:p w14:paraId="15B7B8B6" w14:textId="77777777" w:rsidR="00DB0AEA" w:rsidRPr="000E0826" w:rsidRDefault="00DB0AEA" w:rsidP="00DB0AEA">
            <w:pPr>
              <w:rPr>
                <w:szCs w:val="20"/>
                <w:highlight w:val="green"/>
                <w:lang w:eastAsia="x-none"/>
              </w:rPr>
            </w:pPr>
            <w:r w:rsidRPr="000E0826">
              <w:rPr>
                <w:szCs w:val="20"/>
                <w:highlight w:val="green"/>
                <w:lang w:eastAsia="x-none"/>
              </w:rPr>
              <w:t>Agreement</w:t>
            </w:r>
          </w:p>
          <w:p w14:paraId="4435CAC6" w14:textId="77777777" w:rsidR="00DB0AEA" w:rsidRPr="000E0826" w:rsidRDefault="00DB0AEA" w:rsidP="00DB0AEA">
            <w:pPr>
              <w:numPr>
                <w:ilvl w:val="0"/>
                <w:numId w:val="32"/>
              </w:numPr>
              <w:autoSpaceDE/>
              <w:autoSpaceDN/>
              <w:adjustRightInd/>
              <w:snapToGrid/>
              <w:spacing w:after="0"/>
              <w:rPr>
                <w:rFonts w:eastAsia="Gulim"/>
                <w:szCs w:val="20"/>
                <w:lang w:eastAsia="ko-KR"/>
              </w:rPr>
            </w:pPr>
            <w:r w:rsidRPr="000E0826">
              <w:rPr>
                <w:rFonts w:eastAsia="Gulim"/>
                <w:szCs w:val="20"/>
                <w:lang w:eastAsia="ko-KR"/>
              </w:rPr>
              <w:t>For UE-B’s behavior when UE-B receives multiple preferred resource sets from the same UE-A</w:t>
            </w:r>
          </w:p>
          <w:p w14:paraId="5EB0F1A8" w14:textId="77777777" w:rsidR="00DB0AEA" w:rsidRPr="000E0826" w:rsidRDefault="00DB0AEA" w:rsidP="00DB0AEA">
            <w:pPr>
              <w:numPr>
                <w:ilvl w:val="1"/>
                <w:numId w:val="32"/>
              </w:numPr>
              <w:autoSpaceDE/>
              <w:autoSpaceDN/>
              <w:adjustRightInd/>
              <w:snapToGrid/>
              <w:spacing w:after="0"/>
              <w:rPr>
                <w:rFonts w:eastAsia="Gulim"/>
                <w:szCs w:val="20"/>
                <w:lang w:eastAsia="ko-KR"/>
              </w:rPr>
            </w:pPr>
            <w:r w:rsidRPr="000E0826">
              <w:rPr>
                <w:rFonts w:eastAsia="Gulim"/>
                <w:szCs w:val="20"/>
                <w:lang w:eastAsia="ko-KR"/>
              </w:rPr>
              <w:t>It is up to UE-B implementation to use one or multiple of them in its resource (re)selection</w:t>
            </w:r>
          </w:p>
          <w:p w14:paraId="4533B12B" w14:textId="77777777" w:rsidR="00DB0AEA" w:rsidRPr="000E0826" w:rsidRDefault="00DB0AEA" w:rsidP="00DB0AEA">
            <w:pPr>
              <w:numPr>
                <w:ilvl w:val="0"/>
                <w:numId w:val="32"/>
              </w:numPr>
              <w:autoSpaceDE/>
              <w:autoSpaceDN/>
              <w:adjustRightInd/>
              <w:snapToGrid/>
              <w:spacing w:after="0"/>
              <w:rPr>
                <w:rFonts w:eastAsia="Gulim"/>
                <w:szCs w:val="20"/>
                <w:lang w:eastAsia="ko-KR"/>
              </w:rPr>
            </w:pPr>
            <w:r w:rsidRPr="000E0826">
              <w:rPr>
                <w:rFonts w:eastAsia="Gulim"/>
                <w:szCs w:val="20"/>
                <w:lang w:eastAsia="ko-KR"/>
              </w:rPr>
              <w:t xml:space="preserve">Conclusion: UE-B’s behavior when UE-B receives multiple non-preferred resource sets from the same UE-A </w:t>
            </w:r>
          </w:p>
          <w:p w14:paraId="6B20911D" w14:textId="77777777" w:rsidR="00DB0AEA" w:rsidRPr="000E0826" w:rsidRDefault="00DB0AEA" w:rsidP="00DB0AEA">
            <w:pPr>
              <w:numPr>
                <w:ilvl w:val="1"/>
                <w:numId w:val="32"/>
              </w:numPr>
              <w:autoSpaceDE/>
              <w:autoSpaceDN/>
              <w:adjustRightInd/>
              <w:snapToGrid/>
              <w:spacing w:after="0"/>
              <w:rPr>
                <w:rFonts w:eastAsia="Gulim"/>
                <w:szCs w:val="20"/>
                <w:lang w:eastAsia="ko-KR"/>
              </w:rPr>
            </w:pPr>
            <w:r w:rsidRPr="000E0826">
              <w:rPr>
                <w:rFonts w:eastAsia="Gulim"/>
                <w:szCs w:val="20"/>
                <w:lang w:eastAsia="ko-KR"/>
              </w:rPr>
              <w:t>No RAN1 specification change to TS38.214 is deemed necessary in RAN1#108-e</w:t>
            </w:r>
          </w:p>
          <w:p w14:paraId="5B6C0536" w14:textId="77777777" w:rsidR="00DB0AEA" w:rsidRPr="000E0826" w:rsidRDefault="00DB0AEA" w:rsidP="00DB0AEA">
            <w:pPr>
              <w:numPr>
                <w:ilvl w:val="0"/>
                <w:numId w:val="32"/>
              </w:numPr>
              <w:autoSpaceDE/>
              <w:autoSpaceDN/>
              <w:adjustRightInd/>
              <w:snapToGrid/>
              <w:spacing w:after="0"/>
              <w:rPr>
                <w:rFonts w:eastAsia="Gulim"/>
                <w:szCs w:val="20"/>
                <w:lang w:eastAsia="ko-KR"/>
              </w:rPr>
            </w:pPr>
            <w:r w:rsidRPr="000E0826">
              <w:rPr>
                <w:rFonts w:eastAsia="Gulim"/>
                <w:szCs w:val="20"/>
                <w:lang w:eastAsia="ko-KR"/>
              </w:rPr>
              <w:t>For UE-B’s behavior when UE-B receives both a single preferred resource set and a single non-preferred resource set from the same UE-A</w:t>
            </w:r>
          </w:p>
          <w:p w14:paraId="52F7B208" w14:textId="6DB13D24" w:rsidR="00DB0AEA" w:rsidRPr="00EC48A8" w:rsidRDefault="00DB0AEA" w:rsidP="00EC48A8">
            <w:pPr>
              <w:numPr>
                <w:ilvl w:val="1"/>
                <w:numId w:val="32"/>
              </w:numPr>
              <w:autoSpaceDE/>
              <w:autoSpaceDN/>
              <w:adjustRightInd/>
              <w:snapToGrid/>
              <w:spacing w:after="0"/>
              <w:rPr>
                <w:rFonts w:eastAsia="Gulim"/>
                <w:szCs w:val="20"/>
                <w:lang w:eastAsia="ko-KR"/>
              </w:rPr>
            </w:pPr>
            <w:r w:rsidRPr="000E0826">
              <w:rPr>
                <w:rFonts w:eastAsia="Gulim"/>
                <w:szCs w:val="20"/>
                <w:lang w:eastAsia="ko-KR"/>
              </w:rPr>
              <w:t>FFS: It is up to UE-B implementation to use one or multiple of them in its resource (re)selection</w:t>
            </w:r>
          </w:p>
          <w:p w14:paraId="0375CEE0" w14:textId="77777777" w:rsidR="00DB0AEA" w:rsidRPr="000E0826" w:rsidRDefault="00DB0AEA" w:rsidP="00DB0AEA">
            <w:pPr>
              <w:rPr>
                <w:szCs w:val="20"/>
                <w:highlight w:val="green"/>
                <w:lang w:eastAsia="x-none"/>
              </w:rPr>
            </w:pPr>
            <w:r w:rsidRPr="000E0826">
              <w:rPr>
                <w:szCs w:val="20"/>
                <w:highlight w:val="green"/>
                <w:lang w:eastAsia="x-none"/>
              </w:rPr>
              <w:t>Agreement</w:t>
            </w:r>
          </w:p>
          <w:p w14:paraId="598E256A" w14:textId="77777777" w:rsidR="00DB0AEA" w:rsidRPr="000E0826" w:rsidRDefault="00DB0AEA" w:rsidP="00DB0AEA">
            <w:pPr>
              <w:numPr>
                <w:ilvl w:val="0"/>
                <w:numId w:val="33"/>
              </w:numPr>
              <w:autoSpaceDE/>
              <w:autoSpaceDN/>
              <w:adjustRightInd/>
              <w:snapToGrid/>
              <w:spacing w:after="0"/>
              <w:rPr>
                <w:rFonts w:eastAsia="Gulim"/>
                <w:szCs w:val="20"/>
              </w:rPr>
            </w:pPr>
            <w:r w:rsidRPr="000E0826">
              <w:rPr>
                <w:rFonts w:eastAsia="Gulim"/>
                <w:szCs w:val="20"/>
                <w:lang w:eastAsia="ko-KR"/>
              </w:rPr>
              <w:t>For UE-B’s behavior when UE-B receives multiple preferred resource sets from the different UE-As,</w:t>
            </w:r>
          </w:p>
          <w:p w14:paraId="3D3E3CA2" w14:textId="77777777" w:rsidR="00DB0AEA" w:rsidRPr="000E0826" w:rsidRDefault="00DB0AEA" w:rsidP="00DB0AEA">
            <w:pPr>
              <w:numPr>
                <w:ilvl w:val="1"/>
                <w:numId w:val="33"/>
              </w:numPr>
              <w:autoSpaceDE/>
              <w:autoSpaceDN/>
              <w:adjustRightInd/>
              <w:snapToGrid/>
              <w:spacing w:after="0"/>
              <w:rPr>
                <w:rFonts w:eastAsia="Gulim"/>
                <w:szCs w:val="20"/>
                <w:lang w:eastAsia="ko-KR"/>
              </w:rPr>
            </w:pPr>
            <w:r w:rsidRPr="000E0826">
              <w:rPr>
                <w:rFonts w:eastAsia="Gulim"/>
                <w:szCs w:val="20"/>
                <w:lang w:eastAsia="ko-KR"/>
              </w:rPr>
              <w:t>UE-B uses each received preferred resource set for its resource selection for each TB to be transmitted to each UE-A providing the preferred resource set.</w:t>
            </w:r>
          </w:p>
          <w:p w14:paraId="17A8E6A0" w14:textId="77777777" w:rsidR="00DB0AEA" w:rsidRPr="000E0826" w:rsidRDefault="00DB0AEA" w:rsidP="00DB0AEA">
            <w:pPr>
              <w:numPr>
                <w:ilvl w:val="0"/>
                <w:numId w:val="33"/>
              </w:numPr>
              <w:autoSpaceDE/>
              <w:autoSpaceDN/>
              <w:adjustRightInd/>
              <w:snapToGrid/>
              <w:spacing w:after="0"/>
              <w:rPr>
                <w:rFonts w:eastAsia="Gulim"/>
                <w:szCs w:val="20"/>
              </w:rPr>
            </w:pPr>
            <w:r w:rsidRPr="000E0826">
              <w:rPr>
                <w:rFonts w:eastAsia="Gulim"/>
                <w:szCs w:val="20"/>
                <w:lang w:eastAsia="ko-KR"/>
              </w:rPr>
              <w:t>Conclusion: UE-B’s behavior when UE-B receives multiple non-preferred resource sets from the different UE-As.</w:t>
            </w:r>
          </w:p>
          <w:p w14:paraId="45A43E73" w14:textId="77777777" w:rsidR="00DB0AEA" w:rsidRPr="000E0826" w:rsidRDefault="00DB0AEA" w:rsidP="00DB0AEA">
            <w:pPr>
              <w:numPr>
                <w:ilvl w:val="1"/>
                <w:numId w:val="33"/>
              </w:numPr>
              <w:autoSpaceDE/>
              <w:autoSpaceDN/>
              <w:adjustRightInd/>
              <w:snapToGrid/>
              <w:spacing w:after="0"/>
              <w:rPr>
                <w:rFonts w:eastAsia="Gulim"/>
                <w:szCs w:val="20"/>
                <w:lang w:eastAsia="ko-KR"/>
              </w:rPr>
            </w:pPr>
            <w:r w:rsidRPr="000E0826">
              <w:rPr>
                <w:rFonts w:eastAsia="Gulim"/>
                <w:szCs w:val="20"/>
                <w:lang w:eastAsia="ko-KR"/>
              </w:rPr>
              <w:t>No RAN1 specification change to TS38.214 is deemed necessary in RAN1#108-e (except for the processing timeline)</w:t>
            </w:r>
          </w:p>
          <w:p w14:paraId="48FC8FB4" w14:textId="77777777" w:rsidR="00DB0AEA" w:rsidRPr="000E0826" w:rsidRDefault="00DB0AEA" w:rsidP="00DB0AEA">
            <w:pPr>
              <w:numPr>
                <w:ilvl w:val="0"/>
                <w:numId w:val="33"/>
              </w:numPr>
              <w:autoSpaceDE/>
              <w:autoSpaceDN/>
              <w:adjustRightInd/>
              <w:snapToGrid/>
              <w:spacing w:after="0"/>
              <w:rPr>
                <w:rFonts w:eastAsia="Gulim"/>
                <w:szCs w:val="20"/>
              </w:rPr>
            </w:pPr>
            <w:r w:rsidRPr="000E0826">
              <w:rPr>
                <w:rFonts w:eastAsia="Gulim"/>
                <w:szCs w:val="20"/>
                <w:lang w:eastAsia="ko-KR"/>
              </w:rPr>
              <w:t xml:space="preserve">For UE-B’s behavior when UE-B receives both a single preferred resource set and a single non-preferred resource set from the different UE-As, </w:t>
            </w:r>
          </w:p>
          <w:p w14:paraId="489EEB22" w14:textId="33856E56" w:rsidR="00DB0AEA" w:rsidRPr="00EC48A8" w:rsidRDefault="00DB0AEA" w:rsidP="00EC48A8">
            <w:pPr>
              <w:numPr>
                <w:ilvl w:val="1"/>
                <w:numId w:val="33"/>
              </w:numPr>
              <w:autoSpaceDE/>
              <w:autoSpaceDN/>
              <w:adjustRightInd/>
              <w:snapToGrid/>
              <w:spacing w:after="0"/>
              <w:rPr>
                <w:rFonts w:eastAsia="Gulim"/>
                <w:szCs w:val="20"/>
                <w:lang w:eastAsia="ko-KR"/>
              </w:rPr>
            </w:pPr>
            <w:r w:rsidRPr="000E0826">
              <w:rPr>
                <w:rFonts w:eastAsia="Gulim"/>
                <w:szCs w:val="20"/>
                <w:lang w:eastAsia="ko-KR"/>
              </w:rPr>
              <w:t>FFS: It is up to UE-B implementation to use one or multiple of them in its resource (re)selection</w:t>
            </w:r>
          </w:p>
        </w:tc>
      </w:tr>
    </w:tbl>
    <w:p w14:paraId="4CDA19EC" w14:textId="77777777" w:rsidR="00D6168B" w:rsidRDefault="00D6168B" w:rsidP="00013ACD">
      <w:pPr>
        <w:rPr>
          <w:rFonts w:eastAsia="宋体" w:cstheme="minorBidi"/>
          <w:kern w:val="2"/>
          <w:lang w:eastAsia="zh-CN"/>
        </w:rPr>
      </w:pPr>
    </w:p>
    <w:p w14:paraId="4BCC141B" w14:textId="5B581DF3" w:rsidR="00DB0AEA" w:rsidRDefault="00AE1F59" w:rsidP="00EC48A8">
      <w:pPr>
        <w:pStyle w:val="3GPPText"/>
        <w:rPr>
          <w:sz w:val="22"/>
        </w:rPr>
      </w:pPr>
      <w:r>
        <w:rPr>
          <w:sz w:val="22"/>
        </w:rPr>
        <w:t>There is</w:t>
      </w:r>
      <w:r w:rsidR="00D6168B" w:rsidRPr="00D6168B">
        <w:rPr>
          <w:sz w:val="22"/>
        </w:rPr>
        <w:t xml:space="preserve"> a remaining issue about UE-B’s behavior when it receives both preferred resource set and non-preferred resource set from the same UE-A or different UE-As in the above agreement. In our opinion,</w:t>
      </w:r>
      <w:r w:rsidR="003D5F02">
        <w:rPr>
          <w:sz w:val="22"/>
        </w:rPr>
        <w:t xml:space="preserve"> before </w:t>
      </w:r>
      <w:r w:rsidR="00D6168B" w:rsidRPr="00D6168B">
        <w:rPr>
          <w:sz w:val="22"/>
        </w:rPr>
        <w:t>discuss</w:t>
      </w:r>
      <w:r w:rsidR="003D5F02">
        <w:rPr>
          <w:sz w:val="22"/>
        </w:rPr>
        <w:t>ing</w:t>
      </w:r>
      <w:r w:rsidR="00D6168B" w:rsidRPr="00D6168B">
        <w:rPr>
          <w:sz w:val="22"/>
        </w:rPr>
        <w:t xml:space="preserve"> the solution </w:t>
      </w:r>
      <w:r w:rsidR="003D5F02">
        <w:rPr>
          <w:sz w:val="22"/>
        </w:rPr>
        <w:t xml:space="preserve">of </w:t>
      </w:r>
      <w:r w:rsidR="00D6168B" w:rsidRPr="00D6168B">
        <w:rPr>
          <w:sz w:val="22"/>
        </w:rPr>
        <w:t xml:space="preserve">the above issue, many aspects </w:t>
      </w:r>
      <w:r w:rsidR="003D5F02">
        <w:rPr>
          <w:sz w:val="22"/>
        </w:rPr>
        <w:t>should</w:t>
      </w:r>
      <w:r w:rsidR="00D6168B" w:rsidRPr="00D6168B">
        <w:rPr>
          <w:sz w:val="22"/>
        </w:rPr>
        <w:t xml:space="preserve"> be considered, e.g., whether the UE-A is the intended </w:t>
      </w:r>
      <w:r w:rsidR="00D6168B" w:rsidRPr="00D6168B">
        <w:rPr>
          <w:sz w:val="22"/>
        </w:rPr>
        <w:lastRenderedPageBreak/>
        <w:t xml:space="preserve">receiver of UE-B (the resource set provided by the intended receiver should be taken into account firstly), the trigger type of the preferred and non-preferred resource sets (the provided resource set triggered by request should be taken into account firstly), and whether the preferred/non-preferred resource sets provided is expired (considering chronological order), etc. Hence, </w:t>
      </w:r>
      <w:r w:rsidR="003D5F02">
        <w:rPr>
          <w:sz w:val="22"/>
        </w:rPr>
        <w:t>c</w:t>
      </w:r>
      <w:r w:rsidR="003D5F02" w:rsidRPr="003D5F02">
        <w:rPr>
          <w:sz w:val="22"/>
        </w:rPr>
        <w:t>onsidering the limited time</w:t>
      </w:r>
      <w:r w:rsidR="00D6168B" w:rsidRPr="00D6168B">
        <w:rPr>
          <w:sz w:val="22"/>
        </w:rPr>
        <w:t>, we prefer to up to UE-B implementation to use one or multiple of them in its resource (re)selection.</w:t>
      </w:r>
    </w:p>
    <w:p w14:paraId="27C2E57A" w14:textId="254CAD1E" w:rsidR="00D6168B" w:rsidRPr="00EC48A8" w:rsidRDefault="00D6168B" w:rsidP="00EC48A8">
      <w:pPr>
        <w:pStyle w:val="3GPPText"/>
        <w:rPr>
          <w:b/>
          <w:i/>
          <w:sz w:val="22"/>
        </w:rPr>
      </w:pPr>
      <w:r w:rsidRPr="00EC48A8">
        <w:rPr>
          <w:b/>
          <w:i/>
          <w:sz w:val="22"/>
        </w:rPr>
        <w:t>Proposal 4: when UE-B</w:t>
      </w:r>
      <w:r w:rsidRPr="00EC48A8">
        <w:rPr>
          <w:rFonts w:hint="eastAsia"/>
          <w:b/>
          <w:i/>
          <w:sz w:val="22"/>
        </w:rPr>
        <w:t xml:space="preserve"> </w:t>
      </w:r>
      <w:r w:rsidRPr="00EC48A8">
        <w:rPr>
          <w:b/>
          <w:i/>
          <w:sz w:val="22"/>
        </w:rPr>
        <w:t>receives both preferred resource set and non-preferred resource set from the same UE-A or different UE-As, it is up to UE-B implementation to use one or multiple of them in its resource (re)selection.</w:t>
      </w:r>
    </w:p>
    <w:p w14:paraId="33ECA61D" w14:textId="337682DB" w:rsidR="005927F5" w:rsidRPr="00DF40DC" w:rsidRDefault="005927F5" w:rsidP="00013ACD">
      <w:pPr>
        <w:rPr>
          <w:lang w:eastAsia="zh-CN"/>
        </w:rPr>
      </w:pPr>
    </w:p>
    <w:p w14:paraId="39050E7D" w14:textId="5C0319CC" w:rsidR="00B231C9" w:rsidRPr="00001BB3" w:rsidRDefault="00734D8C" w:rsidP="00001BB3">
      <w:pPr>
        <w:pStyle w:val="1"/>
        <w:rPr>
          <w:i/>
          <w:sz w:val="22"/>
        </w:rPr>
      </w:pPr>
      <w:r>
        <w:rPr>
          <w:rFonts w:hint="eastAsia"/>
          <w:lang w:eastAsia="zh-CN"/>
        </w:rPr>
        <w:t>Con</w:t>
      </w:r>
      <w:r>
        <w:rPr>
          <w:lang w:eastAsia="zh-CN"/>
        </w:rPr>
        <w:t>c</w:t>
      </w:r>
      <w:r>
        <w:rPr>
          <w:rFonts w:hint="eastAsia"/>
          <w:lang w:eastAsia="zh-CN"/>
        </w:rPr>
        <w:t>lusions</w:t>
      </w:r>
    </w:p>
    <w:p w14:paraId="34D97F6C" w14:textId="699C44FF" w:rsidR="003A144E" w:rsidRDefault="003A144E" w:rsidP="00A214D7">
      <w:pPr>
        <w:pStyle w:val="3GPPText"/>
        <w:rPr>
          <w:sz w:val="22"/>
        </w:rPr>
      </w:pPr>
      <w:r w:rsidRPr="00B81AB8">
        <w:rPr>
          <w:sz w:val="22"/>
        </w:rPr>
        <w:t>In this contribution, we discuss</w:t>
      </w:r>
      <w:r w:rsidRPr="00B81AB8">
        <w:rPr>
          <w:rFonts w:hint="eastAsia"/>
          <w:sz w:val="22"/>
        </w:rPr>
        <w:t xml:space="preserve"> </w:t>
      </w:r>
      <w:r w:rsidRPr="00B81AB8">
        <w:rPr>
          <w:sz w:val="22"/>
        </w:rPr>
        <w:t xml:space="preserve">the </w:t>
      </w:r>
      <w:r>
        <w:rPr>
          <w:sz w:val="22"/>
        </w:rPr>
        <w:t>remaining issues</w:t>
      </w:r>
      <w:r w:rsidRPr="00B81AB8">
        <w:rPr>
          <w:sz w:val="22"/>
        </w:rPr>
        <w:t xml:space="preserve"> of inter-UE</w:t>
      </w:r>
      <w:r>
        <w:rPr>
          <w:sz w:val="22"/>
        </w:rPr>
        <w:t xml:space="preserve"> coordination in mode 2 for NR S</w:t>
      </w:r>
      <w:r w:rsidRPr="00B81AB8">
        <w:rPr>
          <w:sz w:val="22"/>
        </w:rPr>
        <w:t>idelink</w:t>
      </w:r>
      <w:r>
        <w:rPr>
          <w:sz w:val="22"/>
        </w:rPr>
        <w:t>.</w:t>
      </w:r>
    </w:p>
    <w:p w14:paraId="3C3BAD98" w14:textId="4024372F" w:rsidR="003A144E" w:rsidRPr="003A144E" w:rsidRDefault="003A144E" w:rsidP="00A214D7">
      <w:pPr>
        <w:pStyle w:val="3GPPText"/>
        <w:rPr>
          <w:sz w:val="22"/>
        </w:rPr>
      </w:pPr>
      <w:r w:rsidRPr="00360551">
        <w:rPr>
          <w:sz w:val="22"/>
        </w:rPr>
        <w:t xml:space="preserve">For the timeline of the resource selection window used for IUC information transmission, we give the TP </w:t>
      </w:r>
      <w:r w:rsidR="001829C4" w:rsidRPr="00360551">
        <w:rPr>
          <w:sz w:val="22"/>
        </w:rPr>
        <w:t>in Proposal 1.</w:t>
      </w:r>
    </w:p>
    <w:p w14:paraId="6CB26301" w14:textId="5A47CD25" w:rsidR="00A214D7" w:rsidRPr="00A214D7" w:rsidRDefault="00A214D7" w:rsidP="00A214D7">
      <w:pPr>
        <w:pStyle w:val="3GPPText"/>
        <w:rPr>
          <w:b/>
          <w:i/>
          <w:sz w:val="22"/>
        </w:rPr>
      </w:pPr>
      <w:r w:rsidRPr="00DC0423">
        <w:rPr>
          <w:b/>
          <w:i/>
          <w:sz w:val="22"/>
        </w:rPr>
        <w:t xml:space="preserve">Proposal </w:t>
      </w:r>
      <w:r w:rsidR="003A144E">
        <w:rPr>
          <w:b/>
          <w:i/>
          <w:sz w:val="22"/>
        </w:rPr>
        <w:t>1</w:t>
      </w:r>
      <w:r w:rsidRPr="00DC0423">
        <w:rPr>
          <w:b/>
          <w:i/>
          <w:sz w:val="22"/>
        </w:rPr>
        <w:t>:</w:t>
      </w:r>
      <w:r>
        <w:rPr>
          <w:b/>
          <w:i/>
          <w:sz w:val="22"/>
        </w:rPr>
        <w:t xml:space="preserve"> Adopt the following Text Proposal#2 in TS 38.214.</w:t>
      </w:r>
    </w:p>
    <w:p w14:paraId="128D0717" w14:textId="77777777" w:rsidR="00A214D7" w:rsidRDefault="00A214D7" w:rsidP="00A214D7">
      <w:pPr>
        <w:pStyle w:val="3GPPText"/>
        <w:rPr>
          <w:color w:val="FF0000"/>
        </w:rPr>
      </w:pPr>
      <w:r w:rsidRPr="00940A87">
        <w:rPr>
          <w:rFonts w:cs="Times New Roman"/>
          <w:color w:val="FF0000"/>
        </w:rPr>
        <w:t>-------------------------------------------------</w:t>
      </w:r>
      <w:r>
        <w:rPr>
          <w:rFonts w:cs="Times New Roman"/>
          <w:color w:val="FF0000"/>
        </w:rPr>
        <w:t>--</w:t>
      </w:r>
      <w:r w:rsidRPr="00940A87">
        <w:rPr>
          <w:rFonts w:cs="Times New Roman"/>
          <w:color w:val="FF0000"/>
        </w:rPr>
        <w:t>---Begin text proposal for 38.214---</w:t>
      </w:r>
      <w:r>
        <w:rPr>
          <w:rFonts w:cs="Times New Roman"/>
          <w:color w:val="FF0000"/>
        </w:rPr>
        <w:t>---</w:t>
      </w:r>
      <w:r w:rsidRPr="00940A87">
        <w:rPr>
          <w:rFonts w:cs="Times New Roman"/>
          <w:color w:val="FF0000"/>
        </w:rPr>
        <w:t>-------------------------------------------------</w:t>
      </w:r>
    </w:p>
    <w:p w14:paraId="4755BC38" w14:textId="77777777" w:rsidR="00A214D7" w:rsidRPr="003455AA" w:rsidRDefault="00A214D7" w:rsidP="00A214D7">
      <w:pPr>
        <w:pStyle w:val="3GPPText"/>
        <w:rPr>
          <w:rFonts w:eastAsiaTheme="minorEastAsia" w:cs="Times New Roman"/>
          <w:kern w:val="0"/>
          <w:sz w:val="22"/>
          <w:lang w:eastAsia="en-GB"/>
        </w:rPr>
      </w:pPr>
      <w:r w:rsidRPr="003455AA">
        <w:rPr>
          <w:rFonts w:eastAsiaTheme="minorEastAsia" w:cs="Times New Roman"/>
          <w:kern w:val="0"/>
          <w:sz w:val="22"/>
          <w:lang w:eastAsia="en-GB"/>
        </w:rPr>
        <w:t>8.1.4A</w:t>
      </w:r>
      <w:r w:rsidRPr="003455AA">
        <w:rPr>
          <w:rFonts w:eastAsiaTheme="minorEastAsia" w:cs="Times New Roman"/>
          <w:kern w:val="0"/>
          <w:sz w:val="22"/>
          <w:lang w:eastAsia="en-GB"/>
        </w:rPr>
        <w:tab/>
        <w:t>UE procedure for determining a set of preferred or non-preferred resources for another UE's transmission</w:t>
      </w:r>
    </w:p>
    <w:p w14:paraId="3F229965" w14:textId="77777777" w:rsidR="00A214D7" w:rsidRPr="00DC0423" w:rsidRDefault="00A214D7" w:rsidP="00A214D7">
      <w:pPr>
        <w:pStyle w:val="3GPPText"/>
        <w:jc w:val="center"/>
        <w:rPr>
          <w:lang w:eastAsia="en-US"/>
        </w:rPr>
      </w:pPr>
      <w:r w:rsidRPr="00940A87">
        <w:rPr>
          <w:rFonts w:cs="Times New Roman"/>
          <w:noProof/>
          <w:color w:val="FF0000"/>
        </w:rPr>
        <w:t>&lt;Unchanged parts omitted&gt;</w:t>
      </w:r>
    </w:p>
    <w:p w14:paraId="2D63847F" w14:textId="77777777" w:rsidR="00A214D7" w:rsidRDefault="00A214D7" w:rsidP="00A214D7">
      <w:r>
        <w:t>When this procedure is triggered by another UE's explicit request, the fields in the request are interpreted as follows:</w:t>
      </w:r>
    </w:p>
    <w:p w14:paraId="5DDEB694" w14:textId="77777777" w:rsidR="00A214D7" w:rsidRDefault="00A214D7" w:rsidP="00A214D7">
      <w:pPr>
        <w:ind w:left="567" w:hanging="283"/>
      </w:pPr>
      <w:r>
        <w:rPr>
          <w:lang w:eastAsia="ko-KR"/>
        </w:rPr>
        <w:t>-</w:t>
      </w:r>
      <w:r>
        <w:rPr>
          <w:lang w:eastAsia="ko-KR"/>
        </w:rPr>
        <w:tab/>
      </w:r>
      <w:r w:rsidRPr="009A2784">
        <w:t xml:space="preserve">The field </w:t>
      </w:r>
      <w:r>
        <w:t>'</w:t>
      </w:r>
      <w:r w:rsidRPr="009A2784">
        <w:t>Resource selection window location</w:t>
      </w:r>
      <w:r>
        <w:t>'</w:t>
      </w:r>
      <w:r w:rsidRPr="009A2784">
        <w:t xml:space="preserve"> is the concatenation of the starting time location and the ending time location of the resource selection window. </w:t>
      </w:r>
      <w:r>
        <w:t>The s</w:t>
      </w:r>
      <w:r w:rsidRPr="00936144">
        <w:t>tarting</w:t>
      </w:r>
      <w:r>
        <w:t xml:space="preserve"> and e</w:t>
      </w:r>
      <w:r w:rsidRPr="00936144">
        <w:t xml:space="preserve">nding time locations of </w:t>
      </w:r>
      <w:r>
        <w:t xml:space="preserve">the </w:t>
      </w:r>
      <w:r w:rsidRPr="00936144">
        <w:t>resource selection window</w:t>
      </w:r>
      <w:r>
        <w:t xml:space="preserve"> are each encoded in the same way as the reference slot as described in clause 8.1.5A</w:t>
      </w:r>
      <w:ins w:id="10" w:author="刘浩文 (Haowen Liu)" w:date="2022-04-22T09:01:00Z">
        <w:r>
          <w:rPr>
            <w:rFonts w:hint="eastAsia"/>
            <w:lang w:eastAsia="zh-CN"/>
          </w:rPr>
          <w:t>,</w:t>
        </w:r>
        <w:r w:rsidRPr="00EC02E9">
          <w:rPr>
            <w:rFonts w:hint="eastAsia"/>
            <w:lang w:eastAsia="zh-CN"/>
          </w:rPr>
          <w:t xml:space="preserve"> </w:t>
        </w:r>
        <w:r>
          <w:rPr>
            <w:lang w:eastAsia="zh-CN"/>
          </w:rPr>
          <w:t>and the starting time location of the resource selection window is later than the n+T_2</w:t>
        </w:r>
      </w:ins>
      <w:r>
        <w:t>.</w:t>
      </w:r>
    </w:p>
    <w:p w14:paraId="440F3FAE" w14:textId="77777777" w:rsidR="00A214D7" w:rsidRDefault="00A214D7" w:rsidP="00A214D7">
      <w:pPr>
        <w:ind w:left="567" w:hanging="283"/>
        <w:rPr>
          <w:strike/>
          <w:lang w:eastAsia="zh-CN"/>
        </w:rPr>
      </w:pPr>
      <w:r>
        <w:rPr>
          <w:lang w:eastAsia="ko-KR"/>
        </w:rPr>
        <w:t>-</w:t>
      </w:r>
      <w:r>
        <w:rPr>
          <w:lang w:eastAsia="ko-KR"/>
        </w:rPr>
        <w:tab/>
      </w:r>
      <w:r>
        <w:t>The field 'Resource reservation period' is encoded in the same way as the field of the same name in SCI format 1-A.</w:t>
      </w:r>
    </w:p>
    <w:p w14:paraId="180ACFFA" w14:textId="77777777" w:rsidR="00A214D7" w:rsidRPr="00940A87" w:rsidRDefault="00A214D7" w:rsidP="00A214D7">
      <w:pPr>
        <w:pStyle w:val="3GPPText"/>
        <w:jc w:val="center"/>
        <w:rPr>
          <w:rFonts w:eastAsiaTheme="minorEastAsia"/>
          <w:noProof/>
          <w:color w:val="FF0000"/>
        </w:rPr>
      </w:pPr>
      <w:r w:rsidRPr="00940A87">
        <w:rPr>
          <w:noProof/>
          <w:color w:val="FF0000"/>
        </w:rPr>
        <w:t>&lt;Unchanged parts omitted&gt;</w:t>
      </w:r>
    </w:p>
    <w:p w14:paraId="596AF357" w14:textId="7BD40D8F" w:rsidR="00B42838" w:rsidRPr="00A214D7" w:rsidRDefault="00A214D7" w:rsidP="00A214D7">
      <w:pPr>
        <w:rPr>
          <w:strike/>
          <w:lang w:eastAsia="zh-CN"/>
        </w:rPr>
      </w:pPr>
      <w:r w:rsidRPr="00940A87">
        <w:rPr>
          <w:color w:val="FF0000"/>
          <w:lang w:eastAsia="zh-CN"/>
        </w:rPr>
        <w:t>--------------</w:t>
      </w:r>
      <w:r>
        <w:rPr>
          <w:color w:val="FF0000"/>
          <w:lang w:eastAsia="zh-CN"/>
        </w:rPr>
        <w:t>---------------------------</w:t>
      </w:r>
      <w:r w:rsidRPr="00940A87">
        <w:rPr>
          <w:color w:val="FF0000"/>
          <w:lang w:eastAsia="zh-CN"/>
        </w:rPr>
        <w:t>-------End text proposal f</w:t>
      </w:r>
      <w:r>
        <w:rPr>
          <w:color w:val="FF0000"/>
          <w:lang w:eastAsia="zh-CN"/>
        </w:rPr>
        <w:t>or 38.214--------------------</w:t>
      </w:r>
      <w:r w:rsidRPr="00940A87">
        <w:rPr>
          <w:color w:val="FF0000"/>
          <w:lang w:eastAsia="zh-CN"/>
        </w:rPr>
        <w:t>------------------------------</w:t>
      </w:r>
    </w:p>
    <w:p w14:paraId="05775AC3" w14:textId="2F32EC86" w:rsidR="001829C4" w:rsidRPr="00360551" w:rsidRDefault="001829C4" w:rsidP="003A144E">
      <w:pPr>
        <w:pStyle w:val="3GPPText"/>
        <w:rPr>
          <w:sz w:val="22"/>
        </w:rPr>
      </w:pPr>
      <w:r>
        <w:rPr>
          <w:sz w:val="22"/>
        </w:rPr>
        <w:t>For the following Proposal 2 and Proposal 3, as they are related with RAN2 specification, we suggest sending an LS about RAN1 conclusions to RAN2.</w:t>
      </w:r>
    </w:p>
    <w:p w14:paraId="058B63E7" w14:textId="70A5A65B" w:rsidR="003A144E" w:rsidRPr="005927F5" w:rsidRDefault="003A144E" w:rsidP="003A144E">
      <w:pPr>
        <w:pStyle w:val="3GPPText"/>
        <w:rPr>
          <w:rFonts w:cs="Times New Roman"/>
          <w:color w:val="FF0000"/>
        </w:rPr>
      </w:pPr>
      <w:r>
        <w:rPr>
          <w:b/>
          <w:i/>
          <w:sz w:val="22"/>
        </w:rPr>
        <w:t xml:space="preserve">Proposal </w:t>
      </w:r>
      <w:r w:rsidR="001829C4">
        <w:rPr>
          <w:b/>
          <w:i/>
          <w:sz w:val="22"/>
        </w:rPr>
        <w:t>2</w:t>
      </w:r>
      <w:r>
        <w:rPr>
          <w:b/>
          <w:i/>
          <w:sz w:val="22"/>
        </w:rPr>
        <w:t xml:space="preserve">: </w:t>
      </w:r>
      <w:r>
        <w:rPr>
          <w:rFonts w:hint="eastAsia"/>
          <w:b/>
          <w:i/>
          <w:sz w:val="22"/>
        </w:rPr>
        <w:t>W</w:t>
      </w:r>
      <w:r w:rsidRPr="00742392">
        <w:rPr>
          <w:b/>
          <w:i/>
          <w:sz w:val="22"/>
        </w:rPr>
        <w:t xml:space="preserve">hen </w:t>
      </w:r>
      <w:r w:rsidRPr="00885CB7">
        <w:rPr>
          <w:b/>
          <w:i/>
          <w:sz w:val="22"/>
        </w:rPr>
        <w:t>IUC information decoded</w:t>
      </w:r>
      <w:r w:rsidRPr="00742392">
        <w:rPr>
          <w:b/>
          <w:i/>
          <w:sz w:val="22"/>
        </w:rPr>
        <w:t xml:space="preserve"> from</w:t>
      </w:r>
      <w:r>
        <w:rPr>
          <w:b/>
          <w:i/>
          <w:sz w:val="22"/>
        </w:rPr>
        <w:t xml:space="preserve"> </w:t>
      </w:r>
      <w:r w:rsidRPr="00742392">
        <w:rPr>
          <w:b/>
          <w:i/>
          <w:sz w:val="22"/>
        </w:rPr>
        <w:t xml:space="preserve">SCI format 2-C and MAC CE are different, </w:t>
      </w:r>
      <w:r w:rsidRPr="00885CB7">
        <w:rPr>
          <w:b/>
          <w:i/>
          <w:sz w:val="22"/>
        </w:rPr>
        <w:t xml:space="preserve">IUC information </w:t>
      </w:r>
      <w:r>
        <w:rPr>
          <w:rFonts w:hint="eastAsia"/>
          <w:b/>
          <w:i/>
          <w:sz w:val="22"/>
        </w:rPr>
        <w:t>in</w:t>
      </w:r>
      <w:r>
        <w:rPr>
          <w:b/>
          <w:i/>
          <w:sz w:val="22"/>
        </w:rPr>
        <w:t xml:space="preserve"> </w:t>
      </w:r>
      <w:r w:rsidRPr="004F55E4">
        <w:rPr>
          <w:b/>
          <w:i/>
          <w:sz w:val="22"/>
        </w:rPr>
        <w:t>SCI format 2-C</w:t>
      </w:r>
      <w:r w:rsidRPr="00885CB7" w:rsidDel="00885CB7">
        <w:rPr>
          <w:b/>
          <w:i/>
          <w:sz w:val="22"/>
        </w:rPr>
        <w:t xml:space="preserve"> </w:t>
      </w:r>
      <w:r>
        <w:rPr>
          <w:rFonts w:hint="eastAsia"/>
          <w:b/>
          <w:i/>
          <w:sz w:val="22"/>
        </w:rPr>
        <w:t>should</w:t>
      </w:r>
      <w:r>
        <w:rPr>
          <w:b/>
          <w:i/>
          <w:sz w:val="22"/>
        </w:rPr>
        <w:t xml:space="preserve"> </w:t>
      </w:r>
      <w:r>
        <w:rPr>
          <w:rFonts w:hint="eastAsia"/>
          <w:b/>
          <w:i/>
          <w:sz w:val="22"/>
        </w:rPr>
        <w:t>be</w:t>
      </w:r>
      <w:r>
        <w:rPr>
          <w:b/>
          <w:i/>
          <w:sz w:val="22"/>
        </w:rPr>
        <w:t xml:space="preserve"> </w:t>
      </w:r>
      <w:r>
        <w:rPr>
          <w:rFonts w:hint="eastAsia"/>
          <w:b/>
          <w:i/>
          <w:sz w:val="22"/>
        </w:rPr>
        <w:t>considered</w:t>
      </w:r>
      <w:r>
        <w:rPr>
          <w:b/>
          <w:i/>
          <w:sz w:val="22"/>
        </w:rPr>
        <w:t xml:space="preserve"> </w:t>
      </w:r>
      <w:r>
        <w:rPr>
          <w:rFonts w:hint="eastAsia"/>
          <w:b/>
          <w:i/>
          <w:sz w:val="22"/>
        </w:rPr>
        <w:t>by</w:t>
      </w:r>
      <w:r>
        <w:rPr>
          <w:b/>
          <w:i/>
          <w:sz w:val="22"/>
        </w:rPr>
        <w:t xml:space="preserve"> UE-B</w:t>
      </w:r>
      <w:r w:rsidRPr="00742392">
        <w:rPr>
          <w:b/>
          <w:i/>
          <w:sz w:val="22"/>
        </w:rPr>
        <w:t>.</w:t>
      </w:r>
    </w:p>
    <w:p w14:paraId="28195DFB" w14:textId="5440BC58" w:rsidR="00A214D7" w:rsidRPr="00A478E2" w:rsidRDefault="00A214D7" w:rsidP="00A214D7">
      <w:pPr>
        <w:pStyle w:val="3GPPText"/>
        <w:rPr>
          <w:b/>
          <w:i/>
          <w:sz w:val="22"/>
        </w:rPr>
      </w:pPr>
      <w:r w:rsidRPr="00DC6C92">
        <w:rPr>
          <w:b/>
          <w:i/>
          <w:sz w:val="22"/>
        </w:rPr>
        <w:t xml:space="preserve">Proposal </w:t>
      </w:r>
      <w:r>
        <w:rPr>
          <w:b/>
          <w:i/>
          <w:sz w:val="22"/>
        </w:rPr>
        <w:t>3</w:t>
      </w:r>
      <w:r w:rsidRPr="00DC6C92">
        <w:rPr>
          <w:b/>
          <w:i/>
          <w:sz w:val="22"/>
        </w:rPr>
        <w:t xml:space="preserve">: </w:t>
      </w:r>
      <w:r w:rsidRPr="00A478E2">
        <w:rPr>
          <w:b/>
          <w:i/>
          <w:sz w:val="22"/>
        </w:rPr>
        <w:t>For Scheme 1, Option B can be used for preferred resource set when at least one of following condition is met:</w:t>
      </w:r>
    </w:p>
    <w:p w14:paraId="70372E90" w14:textId="77777777" w:rsidR="00A214D7" w:rsidRPr="00A478E2" w:rsidRDefault="00A214D7" w:rsidP="00A214D7">
      <w:pPr>
        <w:pStyle w:val="3GPPText"/>
        <w:numPr>
          <w:ilvl w:val="0"/>
          <w:numId w:val="30"/>
        </w:numPr>
        <w:rPr>
          <w:b/>
          <w:i/>
          <w:sz w:val="22"/>
        </w:rPr>
      </w:pPr>
      <w:r w:rsidRPr="00A478E2">
        <w:rPr>
          <w:b/>
          <w:i/>
          <w:sz w:val="22"/>
        </w:rPr>
        <w:t>Option 1: UE-B does not have a capability of performing sensing/resource exclusion.</w:t>
      </w:r>
    </w:p>
    <w:p w14:paraId="100235FD" w14:textId="77777777" w:rsidR="00A214D7" w:rsidRPr="00A478E2" w:rsidRDefault="00A214D7" w:rsidP="00A214D7">
      <w:pPr>
        <w:pStyle w:val="3GPPText"/>
        <w:numPr>
          <w:ilvl w:val="0"/>
          <w:numId w:val="30"/>
        </w:numPr>
        <w:rPr>
          <w:b/>
          <w:i/>
          <w:sz w:val="22"/>
        </w:rPr>
      </w:pPr>
      <w:r w:rsidRPr="00A478E2">
        <w:rPr>
          <w:b/>
          <w:i/>
          <w:sz w:val="22"/>
        </w:rPr>
        <w:t xml:space="preserve">Option 2: UE-B performs random resource selection. </w:t>
      </w:r>
    </w:p>
    <w:p w14:paraId="3FDDDF23" w14:textId="77777777" w:rsidR="00A214D7" w:rsidRPr="00A478E2" w:rsidRDefault="00A214D7" w:rsidP="00A214D7">
      <w:pPr>
        <w:pStyle w:val="3GPPText"/>
        <w:numPr>
          <w:ilvl w:val="0"/>
          <w:numId w:val="30"/>
        </w:numPr>
        <w:rPr>
          <w:b/>
          <w:i/>
          <w:sz w:val="22"/>
        </w:rPr>
      </w:pPr>
      <w:r w:rsidRPr="00A478E2">
        <w:rPr>
          <w:b/>
          <w:i/>
          <w:sz w:val="22"/>
        </w:rPr>
        <w:t xml:space="preserve">Option 3: UE-B has a capability of performing sensing/resource exclusion, but UE-B determines not to perform sensing/resource exclusion by its implementation. </w:t>
      </w:r>
    </w:p>
    <w:p w14:paraId="465D217F" w14:textId="544875BA" w:rsidR="00D6168B" w:rsidRPr="00A214D7" w:rsidRDefault="00A214D7" w:rsidP="00EC48A8">
      <w:pPr>
        <w:pStyle w:val="3GPPText"/>
        <w:numPr>
          <w:ilvl w:val="1"/>
          <w:numId w:val="30"/>
        </w:numPr>
        <w:rPr>
          <w:b/>
        </w:rPr>
      </w:pPr>
      <w:r w:rsidRPr="00A478E2">
        <w:rPr>
          <w:b/>
          <w:i/>
          <w:sz w:val="22"/>
        </w:rPr>
        <w:lastRenderedPageBreak/>
        <w:t>It is allowed only in resource pool (pre)configured with random resource selection</w:t>
      </w:r>
      <w:r>
        <w:rPr>
          <w:rFonts w:hint="eastAsia"/>
          <w:b/>
        </w:rPr>
        <w:t>.</w:t>
      </w:r>
    </w:p>
    <w:p w14:paraId="14BF40B3" w14:textId="66A86F8D" w:rsidR="001829C4" w:rsidRPr="00360551" w:rsidRDefault="001829C4" w:rsidP="00A214D7">
      <w:pPr>
        <w:pStyle w:val="3GPPText"/>
        <w:rPr>
          <w:sz w:val="22"/>
        </w:rPr>
      </w:pPr>
      <w:r>
        <w:rPr>
          <w:sz w:val="22"/>
        </w:rPr>
        <w:t>For the following proposal 4, as it can be an UE implementation issue, no specification is expected.</w:t>
      </w:r>
    </w:p>
    <w:p w14:paraId="0B61E78B" w14:textId="4FA8AB44" w:rsidR="00A214D7" w:rsidRPr="00EC48A8" w:rsidRDefault="00A214D7" w:rsidP="00A214D7">
      <w:pPr>
        <w:pStyle w:val="3GPPText"/>
        <w:rPr>
          <w:b/>
          <w:i/>
          <w:sz w:val="22"/>
        </w:rPr>
      </w:pPr>
      <w:r w:rsidRPr="00EC48A8">
        <w:rPr>
          <w:b/>
          <w:i/>
          <w:sz w:val="22"/>
        </w:rPr>
        <w:t>Proposal 4: when UE-B</w:t>
      </w:r>
      <w:r w:rsidRPr="00EC48A8">
        <w:rPr>
          <w:rFonts w:hint="eastAsia"/>
          <w:b/>
          <w:i/>
          <w:sz w:val="22"/>
        </w:rPr>
        <w:t xml:space="preserve"> </w:t>
      </w:r>
      <w:r w:rsidRPr="00EC48A8">
        <w:rPr>
          <w:b/>
          <w:i/>
          <w:sz w:val="22"/>
        </w:rPr>
        <w:t>receives both preferred resource set and non-preferred resource set from the same UE-A or different UE-As, it is up to UE-B implementation to use one or multiple of them in its resource (re)selection.</w:t>
      </w:r>
      <w:bookmarkStart w:id="11" w:name="_GoBack"/>
      <w:bookmarkEnd w:id="11"/>
    </w:p>
    <w:p w14:paraId="410099D6" w14:textId="77777777" w:rsidR="00856C6F" w:rsidRPr="00A214D7" w:rsidRDefault="00856C6F" w:rsidP="00856C6F">
      <w:pPr>
        <w:rPr>
          <w:rFonts w:eastAsia="宋体" w:cstheme="minorBidi"/>
          <w:b/>
          <w:i/>
          <w:kern w:val="2"/>
          <w:lang w:eastAsia="zh-CN"/>
        </w:rPr>
      </w:pPr>
    </w:p>
    <w:p w14:paraId="1B789F5D" w14:textId="77777777" w:rsidR="00734D8C" w:rsidRPr="00986494" w:rsidRDefault="00734D8C" w:rsidP="00734D8C">
      <w:pPr>
        <w:pStyle w:val="1"/>
        <w:rPr>
          <w:lang w:eastAsia="zh-CN"/>
        </w:rPr>
      </w:pPr>
      <w:r w:rsidRPr="00986494">
        <w:rPr>
          <w:lang w:eastAsia="zh-CN"/>
        </w:rPr>
        <w:t>References</w:t>
      </w:r>
    </w:p>
    <w:p w14:paraId="10FAC8AD" w14:textId="7DFDF71D" w:rsidR="00734D8C" w:rsidRPr="00856C6F" w:rsidRDefault="00734D8C" w:rsidP="00C75F13">
      <w:pPr>
        <w:pStyle w:val="References"/>
        <w:rPr>
          <w:lang w:val="en-GB" w:eastAsia="zh-CN"/>
        </w:rPr>
      </w:pPr>
      <w:r>
        <w:rPr>
          <w:lang w:val="en-GB" w:eastAsia="zh-CN"/>
        </w:rPr>
        <w:t xml:space="preserve"> </w:t>
      </w:r>
      <w:r w:rsidR="00C75F13" w:rsidRPr="00C75F13">
        <w:rPr>
          <w:lang w:val="en-GB" w:eastAsia="zh-CN"/>
        </w:rPr>
        <w:t>RAN1 Chairman’s Notes, RAN1#108-e, e-Meeting</w:t>
      </w:r>
      <w:r w:rsidR="00C75F13">
        <w:rPr>
          <w:lang w:val="en-GB" w:eastAsia="zh-CN"/>
        </w:rPr>
        <w:t>.</w:t>
      </w:r>
    </w:p>
    <w:sectPr w:rsidR="00734D8C" w:rsidRPr="00856C6F"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47A48" w14:textId="77777777" w:rsidR="00123FEE" w:rsidRDefault="00123FEE" w:rsidP="00465862">
      <w:pPr>
        <w:spacing w:after="0"/>
      </w:pPr>
      <w:r>
        <w:separator/>
      </w:r>
    </w:p>
  </w:endnote>
  <w:endnote w:type="continuationSeparator" w:id="0">
    <w:p w14:paraId="04A04ACB" w14:textId="77777777" w:rsidR="00123FEE" w:rsidRDefault="00123FEE"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moder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4521B" w14:textId="77777777" w:rsidR="00123FEE" w:rsidRDefault="00123FEE" w:rsidP="00465862">
      <w:pPr>
        <w:spacing w:after="0"/>
      </w:pPr>
      <w:r>
        <w:separator/>
      </w:r>
    </w:p>
  </w:footnote>
  <w:footnote w:type="continuationSeparator" w:id="0">
    <w:p w14:paraId="45313049" w14:textId="77777777" w:rsidR="00123FEE" w:rsidRDefault="00123FEE"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234A21C2"/>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CD19D1"/>
    <w:multiLevelType w:val="hybridMultilevel"/>
    <w:tmpl w:val="54628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72125"/>
    <w:multiLevelType w:val="hybridMultilevel"/>
    <w:tmpl w:val="9C9CB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9F7543"/>
    <w:multiLevelType w:val="hybridMultilevel"/>
    <w:tmpl w:val="8C681CA6"/>
    <w:lvl w:ilvl="0" w:tplc="BE8E011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FB129C"/>
    <w:multiLevelType w:val="hybridMultilevel"/>
    <w:tmpl w:val="7E341C30"/>
    <w:lvl w:ilvl="0" w:tplc="04090003">
      <w:start w:val="1"/>
      <w:numFmt w:val="bullet"/>
      <w:lvlText w:val=""/>
      <w:lvlJc w:val="left"/>
      <w:pPr>
        <w:ind w:left="1680" w:hanging="420"/>
      </w:pPr>
      <w:rPr>
        <w:rFonts w:ascii="Symbol" w:hAnsi="Symbol" w:hint="default"/>
        <w:lang w:val="en-US"/>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 w15:restartNumberingAfterBreak="0">
    <w:nsid w:val="273D14BB"/>
    <w:multiLevelType w:val="hybridMultilevel"/>
    <w:tmpl w:val="15326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2505AA"/>
    <w:multiLevelType w:val="hybridMultilevel"/>
    <w:tmpl w:val="FF2E3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1563C8"/>
    <w:multiLevelType w:val="hybridMultilevel"/>
    <w:tmpl w:val="327C49DE"/>
    <w:lvl w:ilvl="0" w:tplc="5814530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1721A1"/>
    <w:multiLevelType w:val="hybridMultilevel"/>
    <w:tmpl w:val="DDD23D24"/>
    <w:lvl w:ilvl="0" w:tplc="59E88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6F08D0"/>
    <w:multiLevelType w:val="hybridMultilevel"/>
    <w:tmpl w:val="A2B43D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823B25"/>
    <w:multiLevelType w:val="hybridMultilevel"/>
    <w:tmpl w:val="F4FC0C22"/>
    <w:lvl w:ilvl="0" w:tplc="4BD490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45201F52"/>
    <w:multiLevelType w:val="hybridMultilevel"/>
    <w:tmpl w:val="3BB2791A"/>
    <w:lvl w:ilvl="0" w:tplc="0D46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CD066D"/>
    <w:multiLevelType w:val="hybridMultilevel"/>
    <w:tmpl w:val="32DC84D8"/>
    <w:lvl w:ilvl="0" w:tplc="A9326FB4">
      <w:numFmt w:val="bullet"/>
      <w:lvlText w:val="-"/>
      <w:lvlJc w:val="left"/>
      <w:pPr>
        <w:ind w:left="780" w:hanging="360"/>
      </w:pPr>
      <w:rPr>
        <w:rFonts w:ascii="Times New Roman" w:eastAsia="宋体" w:hAnsi="Times New Roman" w:cs="Times New Roman"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5655794"/>
    <w:multiLevelType w:val="hybridMultilevel"/>
    <w:tmpl w:val="9EFA7BD4"/>
    <w:lvl w:ilvl="0" w:tplc="8EB66C74">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4D64FF"/>
    <w:multiLevelType w:val="hybridMultilevel"/>
    <w:tmpl w:val="BFCA4D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0F5199"/>
    <w:multiLevelType w:val="multilevel"/>
    <w:tmpl w:val="5D2863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1456157"/>
    <w:multiLevelType w:val="hybridMultilevel"/>
    <w:tmpl w:val="19984F86"/>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76F27535"/>
    <w:multiLevelType w:val="hybridMultilevel"/>
    <w:tmpl w:val="946446A6"/>
    <w:lvl w:ilvl="0" w:tplc="C0A655A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7E9D3322"/>
    <w:multiLevelType w:val="hybridMultilevel"/>
    <w:tmpl w:val="DAD0F3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0"/>
  </w:num>
  <w:num w:numId="4">
    <w:abstractNumId w:val="21"/>
  </w:num>
  <w:num w:numId="5">
    <w:abstractNumId w:val="6"/>
  </w:num>
  <w:num w:numId="6">
    <w:abstractNumId w:val="1"/>
  </w:num>
  <w:num w:numId="7">
    <w:abstractNumId w:val="24"/>
  </w:num>
  <w:num w:numId="8">
    <w:abstractNumId w:val="10"/>
  </w:num>
  <w:num w:numId="9">
    <w:abstractNumId w:val="14"/>
  </w:num>
  <w:num w:numId="10">
    <w:abstractNumId w:val="5"/>
  </w:num>
  <w:num w:numId="11">
    <w:abstractNumId w:val="22"/>
  </w:num>
  <w:num w:numId="12">
    <w:abstractNumId w:val="19"/>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8"/>
  </w:num>
  <w:num w:numId="23">
    <w:abstractNumId w:val="15"/>
  </w:num>
  <w:num w:numId="24">
    <w:abstractNumId w:val="11"/>
  </w:num>
  <w:num w:numId="25">
    <w:abstractNumId w:val="7"/>
  </w:num>
  <w:num w:numId="26">
    <w:abstractNumId w:val="3"/>
  </w:num>
  <w:num w:numId="27">
    <w:abstractNumId w:val="9"/>
  </w:num>
  <w:num w:numId="28">
    <w:abstractNumId w:val="23"/>
  </w:num>
  <w:num w:numId="29">
    <w:abstractNumId w:val="4"/>
  </w:num>
  <w:num w:numId="30">
    <w:abstractNumId w:val="17"/>
  </w:num>
  <w:num w:numId="31">
    <w:abstractNumId w:val="16"/>
  </w:num>
  <w:num w:numId="32">
    <w:abstractNumId w:val="8"/>
  </w:num>
  <w:num w:numId="33">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浩文 (Haowen Liu)">
    <w15:presenceInfo w15:providerId="None" w15:userId="刘浩文 (Haowe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1BB3"/>
    <w:rsid w:val="000027A3"/>
    <w:rsid w:val="00003848"/>
    <w:rsid w:val="00013ACD"/>
    <w:rsid w:val="00014180"/>
    <w:rsid w:val="00014B75"/>
    <w:rsid w:val="0002128E"/>
    <w:rsid w:val="0002553E"/>
    <w:rsid w:val="0002695E"/>
    <w:rsid w:val="00027BE7"/>
    <w:rsid w:val="000310F3"/>
    <w:rsid w:val="00031472"/>
    <w:rsid w:val="00031ED5"/>
    <w:rsid w:val="000324E7"/>
    <w:rsid w:val="0004089D"/>
    <w:rsid w:val="0004688B"/>
    <w:rsid w:val="000470A0"/>
    <w:rsid w:val="0005543B"/>
    <w:rsid w:val="00061049"/>
    <w:rsid w:val="0006168A"/>
    <w:rsid w:val="000619AD"/>
    <w:rsid w:val="000656DB"/>
    <w:rsid w:val="00083F0E"/>
    <w:rsid w:val="000867D8"/>
    <w:rsid w:val="00087B67"/>
    <w:rsid w:val="000908A9"/>
    <w:rsid w:val="000919FF"/>
    <w:rsid w:val="00092728"/>
    <w:rsid w:val="000958BC"/>
    <w:rsid w:val="000A1496"/>
    <w:rsid w:val="000A2045"/>
    <w:rsid w:val="000A3B1D"/>
    <w:rsid w:val="000A4E17"/>
    <w:rsid w:val="000B0687"/>
    <w:rsid w:val="000B5BAF"/>
    <w:rsid w:val="000D55CA"/>
    <w:rsid w:val="000E6445"/>
    <w:rsid w:val="000F1853"/>
    <w:rsid w:val="001064E5"/>
    <w:rsid w:val="00114494"/>
    <w:rsid w:val="00122DC2"/>
    <w:rsid w:val="001235CC"/>
    <w:rsid w:val="00123FEE"/>
    <w:rsid w:val="0012565B"/>
    <w:rsid w:val="00134C13"/>
    <w:rsid w:val="00147A04"/>
    <w:rsid w:val="00150B9A"/>
    <w:rsid w:val="00154C2F"/>
    <w:rsid w:val="00157DD7"/>
    <w:rsid w:val="00157DD8"/>
    <w:rsid w:val="00164638"/>
    <w:rsid w:val="00177435"/>
    <w:rsid w:val="001829C4"/>
    <w:rsid w:val="0018468C"/>
    <w:rsid w:val="00192C63"/>
    <w:rsid w:val="001A7024"/>
    <w:rsid w:val="001B3B51"/>
    <w:rsid w:val="001B4C22"/>
    <w:rsid w:val="001C5E2D"/>
    <w:rsid w:val="001C615E"/>
    <w:rsid w:val="001D0F1D"/>
    <w:rsid w:val="001D29AA"/>
    <w:rsid w:val="001E0270"/>
    <w:rsid w:val="001E17CE"/>
    <w:rsid w:val="001E379C"/>
    <w:rsid w:val="001E613B"/>
    <w:rsid w:val="001F0B7B"/>
    <w:rsid w:val="001F0F5A"/>
    <w:rsid w:val="00201CAE"/>
    <w:rsid w:val="0021055E"/>
    <w:rsid w:val="00215EB0"/>
    <w:rsid w:val="00220B9B"/>
    <w:rsid w:val="00224F1C"/>
    <w:rsid w:val="0023567A"/>
    <w:rsid w:val="0023608F"/>
    <w:rsid w:val="0023650C"/>
    <w:rsid w:val="0024296A"/>
    <w:rsid w:val="00244709"/>
    <w:rsid w:val="0025103D"/>
    <w:rsid w:val="00252441"/>
    <w:rsid w:val="00254646"/>
    <w:rsid w:val="00263756"/>
    <w:rsid w:val="00263A88"/>
    <w:rsid w:val="0026470A"/>
    <w:rsid w:val="0026562C"/>
    <w:rsid w:val="00271D4A"/>
    <w:rsid w:val="00273500"/>
    <w:rsid w:val="002742F6"/>
    <w:rsid w:val="0027520A"/>
    <w:rsid w:val="00276B5F"/>
    <w:rsid w:val="00277692"/>
    <w:rsid w:val="00282180"/>
    <w:rsid w:val="002871BF"/>
    <w:rsid w:val="00295CC2"/>
    <w:rsid w:val="002A2921"/>
    <w:rsid w:val="002A552E"/>
    <w:rsid w:val="002B211A"/>
    <w:rsid w:val="002B78FD"/>
    <w:rsid w:val="002B7BCD"/>
    <w:rsid w:val="002D6639"/>
    <w:rsid w:val="002E1DD9"/>
    <w:rsid w:val="002E4AB2"/>
    <w:rsid w:val="002F0F54"/>
    <w:rsid w:val="00301165"/>
    <w:rsid w:val="00304C52"/>
    <w:rsid w:val="003076DE"/>
    <w:rsid w:val="0031378E"/>
    <w:rsid w:val="00313F0A"/>
    <w:rsid w:val="00321FE8"/>
    <w:rsid w:val="003227E0"/>
    <w:rsid w:val="003260B4"/>
    <w:rsid w:val="00326665"/>
    <w:rsid w:val="00327C1D"/>
    <w:rsid w:val="003301D0"/>
    <w:rsid w:val="00333D38"/>
    <w:rsid w:val="0033490F"/>
    <w:rsid w:val="0033644E"/>
    <w:rsid w:val="00336A0E"/>
    <w:rsid w:val="00343EE5"/>
    <w:rsid w:val="003455AA"/>
    <w:rsid w:val="003551D0"/>
    <w:rsid w:val="00355F71"/>
    <w:rsid w:val="00360551"/>
    <w:rsid w:val="00362B27"/>
    <w:rsid w:val="003630EE"/>
    <w:rsid w:val="00367230"/>
    <w:rsid w:val="00381F07"/>
    <w:rsid w:val="003941AE"/>
    <w:rsid w:val="003944A7"/>
    <w:rsid w:val="003A144E"/>
    <w:rsid w:val="003A1648"/>
    <w:rsid w:val="003A2A4E"/>
    <w:rsid w:val="003B4328"/>
    <w:rsid w:val="003B5AF5"/>
    <w:rsid w:val="003B713C"/>
    <w:rsid w:val="003B7FE4"/>
    <w:rsid w:val="003C059B"/>
    <w:rsid w:val="003C0A5F"/>
    <w:rsid w:val="003C3371"/>
    <w:rsid w:val="003C343D"/>
    <w:rsid w:val="003C6ED6"/>
    <w:rsid w:val="003D0B36"/>
    <w:rsid w:val="003D16BA"/>
    <w:rsid w:val="003D5F02"/>
    <w:rsid w:val="003E1134"/>
    <w:rsid w:val="003F23F9"/>
    <w:rsid w:val="003F29D0"/>
    <w:rsid w:val="003F39D9"/>
    <w:rsid w:val="00401194"/>
    <w:rsid w:val="0040121D"/>
    <w:rsid w:val="0040192E"/>
    <w:rsid w:val="00404AE7"/>
    <w:rsid w:val="00406D4A"/>
    <w:rsid w:val="004153DC"/>
    <w:rsid w:val="004175A4"/>
    <w:rsid w:val="00417867"/>
    <w:rsid w:val="00417BBD"/>
    <w:rsid w:val="00422048"/>
    <w:rsid w:val="00422EDD"/>
    <w:rsid w:val="00431A39"/>
    <w:rsid w:val="004330E5"/>
    <w:rsid w:val="004351E4"/>
    <w:rsid w:val="00436696"/>
    <w:rsid w:val="0044677C"/>
    <w:rsid w:val="00446F5D"/>
    <w:rsid w:val="00450091"/>
    <w:rsid w:val="0045062B"/>
    <w:rsid w:val="00452D1F"/>
    <w:rsid w:val="00455894"/>
    <w:rsid w:val="0045709F"/>
    <w:rsid w:val="0046299F"/>
    <w:rsid w:val="00464FF2"/>
    <w:rsid w:val="00465862"/>
    <w:rsid w:val="00465E27"/>
    <w:rsid w:val="00467B3F"/>
    <w:rsid w:val="00475952"/>
    <w:rsid w:val="004760F0"/>
    <w:rsid w:val="00476C37"/>
    <w:rsid w:val="004826BB"/>
    <w:rsid w:val="00483B24"/>
    <w:rsid w:val="004853FC"/>
    <w:rsid w:val="00485DC6"/>
    <w:rsid w:val="00485F88"/>
    <w:rsid w:val="00487601"/>
    <w:rsid w:val="004920A4"/>
    <w:rsid w:val="00492769"/>
    <w:rsid w:val="00495297"/>
    <w:rsid w:val="0049737F"/>
    <w:rsid w:val="004A437C"/>
    <w:rsid w:val="004B4C31"/>
    <w:rsid w:val="004B5C25"/>
    <w:rsid w:val="004B6988"/>
    <w:rsid w:val="004C572D"/>
    <w:rsid w:val="004C5D37"/>
    <w:rsid w:val="004C7F39"/>
    <w:rsid w:val="004D17F3"/>
    <w:rsid w:val="004D368B"/>
    <w:rsid w:val="004D5986"/>
    <w:rsid w:val="004D5E7C"/>
    <w:rsid w:val="004D67F8"/>
    <w:rsid w:val="004D6D75"/>
    <w:rsid w:val="004E073D"/>
    <w:rsid w:val="004E0FC5"/>
    <w:rsid w:val="004E1507"/>
    <w:rsid w:val="004E2BE5"/>
    <w:rsid w:val="004F0D52"/>
    <w:rsid w:val="00512569"/>
    <w:rsid w:val="005177A7"/>
    <w:rsid w:val="00524FED"/>
    <w:rsid w:val="0053166F"/>
    <w:rsid w:val="005325B5"/>
    <w:rsid w:val="005438D2"/>
    <w:rsid w:val="00544C5E"/>
    <w:rsid w:val="00545FC1"/>
    <w:rsid w:val="00553000"/>
    <w:rsid w:val="00555447"/>
    <w:rsid w:val="0055627D"/>
    <w:rsid w:val="00557B77"/>
    <w:rsid w:val="00561231"/>
    <w:rsid w:val="00561304"/>
    <w:rsid w:val="00562D2B"/>
    <w:rsid w:val="005669EE"/>
    <w:rsid w:val="00570527"/>
    <w:rsid w:val="00570880"/>
    <w:rsid w:val="00570B56"/>
    <w:rsid w:val="00570DB5"/>
    <w:rsid w:val="005711C9"/>
    <w:rsid w:val="00571704"/>
    <w:rsid w:val="005810BA"/>
    <w:rsid w:val="00587A63"/>
    <w:rsid w:val="005920B5"/>
    <w:rsid w:val="005927F5"/>
    <w:rsid w:val="00592C32"/>
    <w:rsid w:val="00595F55"/>
    <w:rsid w:val="005A17B0"/>
    <w:rsid w:val="005A4016"/>
    <w:rsid w:val="005A5495"/>
    <w:rsid w:val="005A769E"/>
    <w:rsid w:val="005A7F86"/>
    <w:rsid w:val="005B2AE8"/>
    <w:rsid w:val="005C1E49"/>
    <w:rsid w:val="005C545C"/>
    <w:rsid w:val="005C70DD"/>
    <w:rsid w:val="005D0396"/>
    <w:rsid w:val="005D5ECF"/>
    <w:rsid w:val="005D76C7"/>
    <w:rsid w:val="005E2DFE"/>
    <w:rsid w:val="005E4672"/>
    <w:rsid w:val="005E5375"/>
    <w:rsid w:val="005E6398"/>
    <w:rsid w:val="005F36B8"/>
    <w:rsid w:val="005F5086"/>
    <w:rsid w:val="005F5C0A"/>
    <w:rsid w:val="005F796D"/>
    <w:rsid w:val="00607048"/>
    <w:rsid w:val="006074FE"/>
    <w:rsid w:val="0060751E"/>
    <w:rsid w:val="00607C91"/>
    <w:rsid w:val="00607D14"/>
    <w:rsid w:val="00621938"/>
    <w:rsid w:val="006308E1"/>
    <w:rsid w:val="00636911"/>
    <w:rsid w:val="006453C5"/>
    <w:rsid w:val="00647E20"/>
    <w:rsid w:val="00652985"/>
    <w:rsid w:val="00653CA3"/>
    <w:rsid w:val="00664E71"/>
    <w:rsid w:val="00671AE0"/>
    <w:rsid w:val="0067335F"/>
    <w:rsid w:val="00677037"/>
    <w:rsid w:val="00680DF9"/>
    <w:rsid w:val="00684261"/>
    <w:rsid w:val="00690DA7"/>
    <w:rsid w:val="0069160B"/>
    <w:rsid w:val="006A4B89"/>
    <w:rsid w:val="006A6184"/>
    <w:rsid w:val="006B610D"/>
    <w:rsid w:val="006B7A47"/>
    <w:rsid w:val="006B7DCA"/>
    <w:rsid w:val="006C4DC3"/>
    <w:rsid w:val="006D0B19"/>
    <w:rsid w:val="006D1678"/>
    <w:rsid w:val="006D4811"/>
    <w:rsid w:val="006D4AFB"/>
    <w:rsid w:val="006D7ECD"/>
    <w:rsid w:val="006E4044"/>
    <w:rsid w:val="006E41BE"/>
    <w:rsid w:val="006E43DA"/>
    <w:rsid w:val="006E5EBD"/>
    <w:rsid w:val="006E6D2B"/>
    <w:rsid w:val="006E6E7F"/>
    <w:rsid w:val="006E7C7A"/>
    <w:rsid w:val="006F2F17"/>
    <w:rsid w:val="00705E26"/>
    <w:rsid w:val="00707BF5"/>
    <w:rsid w:val="00707DD4"/>
    <w:rsid w:val="00711A51"/>
    <w:rsid w:val="00712138"/>
    <w:rsid w:val="00714203"/>
    <w:rsid w:val="007164AF"/>
    <w:rsid w:val="0072220F"/>
    <w:rsid w:val="0072646C"/>
    <w:rsid w:val="00734D8C"/>
    <w:rsid w:val="00734E50"/>
    <w:rsid w:val="00742392"/>
    <w:rsid w:val="00743F03"/>
    <w:rsid w:val="00744C75"/>
    <w:rsid w:val="007514D4"/>
    <w:rsid w:val="00752BF9"/>
    <w:rsid w:val="00766A7F"/>
    <w:rsid w:val="00766BA6"/>
    <w:rsid w:val="007672B0"/>
    <w:rsid w:val="007720FB"/>
    <w:rsid w:val="00773695"/>
    <w:rsid w:val="0078423F"/>
    <w:rsid w:val="00792272"/>
    <w:rsid w:val="00792D1A"/>
    <w:rsid w:val="007A3289"/>
    <w:rsid w:val="007A7105"/>
    <w:rsid w:val="007A7AF1"/>
    <w:rsid w:val="007B1375"/>
    <w:rsid w:val="007C6F86"/>
    <w:rsid w:val="007D08EA"/>
    <w:rsid w:val="007D58FF"/>
    <w:rsid w:val="007D6B85"/>
    <w:rsid w:val="007E00B3"/>
    <w:rsid w:val="007E0F41"/>
    <w:rsid w:val="007E3D1B"/>
    <w:rsid w:val="007E5036"/>
    <w:rsid w:val="007E6CAB"/>
    <w:rsid w:val="007F1703"/>
    <w:rsid w:val="007F37F0"/>
    <w:rsid w:val="007F63A5"/>
    <w:rsid w:val="007F7ADA"/>
    <w:rsid w:val="00811427"/>
    <w:rsid w:val="00820A8D"/>
    <w:rsid w:val="00827468"/>
    <w:rsid w:val="00834A6B"/>
    <w:rsid w:val="008353B1"/>
    <w:rsid w:val="00835EC1"/>
    <w:rsid w:val="008413EA"/>
    <w:rsid w:val="00842E53"/>
    <w:rsid w:val="00855F2C"/>
    <w:rsid w:val="00856C6F"/>
    <w:rsid w:val="00857E0B"/>
    <w:rsid w:val="00863C32"/>
    <w:rsid w:val="00863FBA"/>
    <w:rsid w:val="008676F9"/>
    <w:rsid w:val="0087077A"/>
    <w:rsid w:val="00871F2F"/>
    <w:rsid w:val="00874A64"/>
    <w:rsid w:val="0087703E"/>
    <w:rsid w:val="008829EC"/>
    <w:rsid w:val="00885CB7"/>
    <w:rsid w:val="0089154C"/>
    <w:rsid w:val="00894840"/>
    <w:rsid w:val="00894C82"/>
    <w:rsid w:val="00895807"/>
    <w:rsid w:val="008C7C74"/>
    <w:rsid w:val="008D06D8"/>
    <w:rsid w:val="008D6669"/>
    <w:rsid w:val="008E11CE"/>
    <w:rsid w:val="008E4449"/>
    <w:rsid w:val="008F21F7"/>
    <w:rsid w:val="008F2399"/>
    <w:rsid w:val="008F456C"/>
    <w:rsid w:val="008F4E03"/>
    <w:rsid w:val="008F6EB3"/>
    <w:rsid w:val="00902E05"/>
    <w:rsid w:val="00905209"/>
    <w:rsid w:val="00907127"/>
    <w:rsid w:val="009100BA"/>
    <w:rsid w:val="009123E9"/>
    <w:rsid w:val="00913FBD"/>
    <w:rsid w:val="009143E6"/>
    <w:rsid w:val="00914E5F"/>
    <w:rsid w:val="00915104"/>
    <w:rsid w:val="009313DD"/>
    <w:rsid w:val="00931BB2"/>
    <w:rsid w:val="009419B7"/>
    <w:rsid w:val="009510ED"/>
    <w:rsid w:val="009514F7"/>
    <w:rsid w:val="009576F7"/>
    <w:rsid w:val="009577C7"/>
    <w:rsid w:val="00960D04"/>
    <w:rsid w:val="0096619A"/>
    <w:rsid w:val="00966728"/>
    <w:rsid w:val="009723EC"/>
    <w:rsid w:val="0097334D"/>
    <w:rsid w:val="00973B4D"/>
    <w:rsid w:val="00982320"/>
    <w:rsid w:val="0098298A"/>
    <w:rsid w:val="00984FE5"/>
    <w:rsid w:val="009859B4"/>
    <w:rsid w:val="00985E0A"/>
    <w:rsid w:val="009872C7"/>
    <w:rsid w:val="0098730F"/>
    <w:rsid w:val="00992716"/>
    <w:rsid w:val="0099380B"/>
    <w:rsid w:val="009A0798"/>
    <w:rsid w:val="009A0B4E"/>
    <w:rsid w:val="009A26AE"/>
    <w:rsid w:val="009A317A"/>
    <w:rsid w:val="009C0EEB"/>
    <w:rsid w:val="009C16F4"/>
    <w:rsid w:val="009C1FDF"/>
    <w:rsid w:val="009C2D70"/>
    <w:rsid w:val="009C4CCC"/>
    <w:rsid w:val="009C76B0"/>
    <w:rsid w:val="009D060B"/>
    <w:rsid w:val="009D7558"/>
    <w:rsid w:val="00A01841"/>
    <w:rsid w:val="00A034B1"/>
    <w:rsid w:val="00A06128"/>
    <w:rsid w:val="00A07D3C"/>
    <w:rsid w:val="00A101E9"/>
    <w:rsid w:val="00A20B25"/>
    <w:rsid w:val="00A214D7"/>
    <w:rsid w:val="00A233C8"/>
    <w:rsid w:val="00A24490"/>
    <w:rsid w:val="00A2470E"/>
    <w:rsid w:val="00A33F7F"/>
    <w:rsid w:val="00A36249"/>
    <w:rsid w:val="00A37511"/>
    <w:rsid w:val="00A442ED"/>
    <w:rsid w:val="00A46DB6"/>
    <w:rsid w:val="00A478E2"/>
    <w:rsid w:val="00A60431"/>
    <w:rsid w:val="00A70546"/>
    <w:rsid w:val="00A81479"/>
    <w:rsid w:val="00A844C6"/>
    <w:rsid w:val="00A849AF"/>
    <w:rsid w:val="00AA35EE"/>
    <w:rsid w:val="00AA3B6B"/>
    <w:rsid w:val="00AA4BBD"/>
    <w:rsid w:val="00AA51E8"/>
    <w:rsid w:val="00AB2709"/>
    <w:rsid w:val="00AB65A4"/>
    <w:rsid w:val="00AC0ED1"/>
    <w:rsid w:val="00AC64C9"/>
    <w:rsid w:val="00AC6EBA"/>
    <w:rsid w:val="00AD103A"/>
    <w:rsid w:val="00AE1F59"/>
    <w:rsid w:val="00AE3B21"/>
    <w:rsid w:val="00AE3BA5"/>
    <w:rsid w:val="00AF2B7C"/>
    <w:rsid w:val="00AF45CF"/>
    <w:rsid w:val="00B027CC"/>
    <w:rsid w:val="00B0288D"/>
    <w:rsid w:val="00B04DB9"/>
    <w:rsid w:val="00B05182"/>
    <w:rsid w:val="00B11480"/>
    <w:rsid w:val="00B231C9"/>
    <w:rsid w:val="00B24671"/>
    <w:rsid w:val="00B306DD"/>
    <w:rsid w:val="00B37CF9"/>
    <w:rsid w:val="00B40F08"/>
    <w:rsid w:val="00B41870"/>
    <w:rsid w:val="00B42838"/>
    <w:rsid w:val="00B42CC4"/>
    <w:rsid w:val="00B45A28"/>
    <w:rsid w:val="00B52B4C"/>
    <w:rsid w:val="00B62EA6"/>
    <w:rsid w:val="00B70F4F"/>
    <w:rsid w:val="00B71023"/>
    <w:rsid w:val="00B73C5D"/>
    <w:rsid w:val="00B80BEE"/>
    <w:rsid w:val="00B81AB8"/>
    <w:rsid w:val="00B833FC"/>
    <w:rsid w:val="00B84FF3"/>
    <w:rsid w:val="00B859BD"/>
    <w:rsid w:val="00B926C1"/>
    <w:rsid w:val="00B94A13"/>
    <w:rsid w:val="00B956EE"/>
    <w:rsid w:val="00BA12D1"/>
    <w:rsid w:val="00BA5998"/>
    <w:rsid w:val="00BB0B3F"/>
    <w:rsid w:val="00BB1CC0"/>
    <w:rsid w:val="00BB4CFC"/>
    <w:rsid w:val="00BC058D"/>
    <w:rsid w:val="00BD3038"/>
    <w:rsid w:val="00BD4228"/>
    <w:rsid w:val="00BD46AB"/>
    <w:rsid w:val="00BD5252"/>
    <w:rsid w:val="00BE096A"/>
    <w:rsid w:val="00BE0C8C"/>
    <w:rsid w:val="00BE7025"/>
    <w:rsid w:val="00BE7975"/>
    <w:rsid w:val="00BF02BE"/>
    <w:rsid w:val="00BF18D8"/>
    <w:rsid w:val="00BF1A27"/>
    <w:rsid w:val="00BF4C06"/>
    <w:rsid w:val="00BF7B0B"/>
    <w:rsid w:val="00C004D5"/>
    <w:rsid w:val="00C01FC1"/>
    <w:rsid w:val="00C04E37"/>
    <w:rsid w:val="00C134AB"/>
    <w:rsid w:val="00C14A3F"/>
    <w:rsid w:val="00C16C55"/>
    <w:rsid w:val="00C16D9D"/>
    <w:rsid w:val="00C17C1D"/>
    <w:rsid w:val="00C25496"/>
    <w:rsid w:val="00C2732E"/>
    <w:rsid w:val="00C275D9"/>
    <w:rsid w:val="00C27D9B"/>
    <w:rsid w:val="00C300EF"/>
    <w:rsid w:val="00C5371F"/>
    <w:rsid w:val="00C632DA"/>
    <w:rsid w:val="00C646BE"/>
    <w:rsid w:val="00C65E95"/>
    <w:rsid w:val="00C75EF8"/>
    <w:rsid w:val="00C75F13"/>
    <w:rsid w:val="00C822D8"/>
    <w:rsid w:val="00C83217"/>
    <w:rsid w:val="00C85F61"/>
    <w:rsid w:val="00C92472"/>
    <w:rsid w:val="00C97198"/>
    <w:rsid w:val="00CA0300"/>
    <w:rsid w:val="00CA4F78"/>
    <w:rsid w:val="00CA73F4"/>
    <w:rsid w:val="00CB19EC"/>
    <w:rsid w:val="00CB1DB0"/>
    <w:rsid w:val="00CB253B"/>
    <w:rsid w:val="00CC5260"/>
    <w:rsid w:val="00CD0F7D"/>
    <w:rsid w:val="00CD3BF5"/>
    <w:rsid w:val="00CD43FB"/>
    <w:rsid w:val="00CD46BE"/>
    <w:rsid w:val="00CD4D60"/>
    <w:rsid w:val="00CE0C4F"/>
    <w:rsid w:val="00CE1D83"/>
    <w:rsid w:val="00CE7011"/>
    <w:rsid w:val="00CE7ADB"/>
    <w:rsid w:val="00D00848"/>
    <w:rsid w:val="00D114C4"/>
    <w:rsid w:val="00D20D4C"/>
    <w:rsid w:val="00D26E8B"/>
    <w:rsid w:val="00D32C34"/>
    <w:rsid w:val="00D442A1"/>
    <w:rsid w:val="00D470B9"/>
    <w:rsid w:val="00D60958"/>
    <w:rsid w:val="00D614BB"/>
    <w:rsid w:val="00D6168B"/>
    <w:rsid w:val="00D734DF"/>
    <w:rsid w:val="00D741DA"/>
    <w:rsid w:val="00D77B61"/>
    <w:rsid w:val="00D81A2C"/>
    <w:rsid w:val="00D83A6E"/>
    <w:rsid w:val="00D8750C"/>
    <w:rsid w:val="00D937A1"/>
    <w:rsid w:val="00D94B91"/>
    <w:rsid w:val="00D95C65"/>
    <w:rsid w:val="00DB0AEA"/>
    <w:rsid w:val="00DB0B96"/>
    <w:rsid w:val="00DB675C"/>
    <w:rsid w:val="00DB6B9F"/>
    <w:rsid w:val="00DB6E5D"/>
    <w:rsid w:val="00DC0423"/>
    <w:rsid w:val="00DC15D9"/>
    <w:rsid w:val="00DC173D"/>
    <w:rsid w:val="00DC1BCE"/>
    <w:rsid w:val="00DC1C88"/>
    <w:rsid w:val="00DC3481"/>
    <w:rsid w:val="00DC527F"/>
    <w:rsid w:val="00DC68F8"/>
    <w:rsid w:val="00DC6BE6"/>
    <w:rsid w:val="00DD2AC4"/>
    <w:rsid w:val="00DD76D3"/>
    <w:rsid w:val="00DE0DAB"/>
    <w:rsid w:val="00DE3965"/>
    <w:rsid w:val="00DE4A9F"/>
    <w:rsid w:val="00DE4C04"/>
    <w:rsid w:val="00DE5BF9"/>
    <w:rsid w:val="00DF044F"/>
    <w:rsid w:val="00DF16F9"/>
    <w:rsid w:val="00DF315E"/>
    <w:rsid w:val="00DF40DC"/>
    <w:rsid w:val="00E022B7"/>
    <w:rsid w:val="00E1064E"/>
    <w:rsid w:val="00E1586D"/>
    <w:rsid w:val="00E22944"/>
    <w:rsid w:val="00E24D7C"/>
    <w:rsid w:val="00E35550"/>
    <w:rsid w:val="00E35D04"/>
    <w:rsid w:val="00E36A90"/>
    <w:rsid w:val="00E36AD3"/>
    <w:rsid w:val="00E41199"/>
    <w:rsid w:val="00E41E64"/>
    <w:rsid w:val="00E45DC5"/>
    <w:rsid w:val="00E50AB2"/>
    <w:rsid w:val="00E61D6D"/>
    <w:rsid w:val="00E63E93"/>
    <w:rsid w:val="00E662F9"/>
    <w:rsid w:val="00E80FF4"/>
    <w:rsid w:val="00E810DC"/>
    <w:rsid w:val="00E8773E"/>
    <w:rsid w:val="00E92921"/>
    <w:rsid w:val="00E93B25"/>
    <w:rsid w:val="00E94EB7"/>
    <w:rsid w:val="00E97B68"/>
    <w:rsid w:val="00E97FBD"/>
    <w:rsid w:val="00EA1363"/>
    <w:rsid w:val="00EA2B9A"/>
    <w:rsid w:val="00EB339E"/>
    <w:rsid w:val="00EB62B5"/>
    <w:rsid w:val="00EC02E9"/>
    <w:rsid w:val="00EC09B8"/>
    <w:rsid w:val="00EC2704"/>
    <w:rsid w:val="00EC2DC1"/>
    <w:rsid w:val="00EC3650"/>
    <w:rsid w:val="00EC48A8"/>
    <w:rsid w:val="00ED24D4"/>
    <w:rsid w:val="00ED36BD"/>
    <w:rsid w:val="00EE5369"/>
    <w:rsid w:val="00EE602A"/>
    <w:rsid w:val="00EE641F"/>
    <w:rsid w:val="00EE6FF2"/>
    <w:rsid w:val="00EF39EC"/>
    <w:rsid w:val="00EF3EEA"/>
    <w:rsid w:val="00EF3F74"/>
    <w:rsid w:val="00EF42BF"/>
    <w:rsid w:val="00F008A7"/>
    <w:rsid w:val="00F03CF1"/>
    <w:rsid w:val="00F06BC0"/>
    <w:rsid w:val="00F105FA"/>
    <w:rsid w:val="00F12DF2"/>
    <w:rsid w:val="00F223A0"/>
    <w:rsid w:val="00F225B2"/>
    <w:rsid w:val="00F33719"/>
    <w:rsid w:val="00F33A7D"/>
    <w:rsid w:val="00F3518C"/>
    <w:rsid w:val="00F44386"/>
    <w:rsid w:val="00F634DB"/>
    <w:rsid w:val="00F671F2"/>
    <w:rsid w:val="00F740BC"/>
    <w:rsid w:val="00F7513C"/>
    <w:rsid w:val="00F7718E"/>
    <w:rsid w:val="00F846AB"/>
    <w:rsid w:val="00F85613"/>
    <w:rsid w:val="00F87141"/>
    <w:rsid w:val="00F8749F"/>
    <w:rsid w:val="00F92BF0"/>
    <w:rsid w:val="00F92D73"/>
    <w:rsid w:val="00F97796"/>
    <w:rsid w:val="00FA38EB"/>
    <w:rsid w:val="00FA65D3"/>
    <w:rsid w:val="00FB6ECD"/>
    <w:rsid w:val="00FB7291"/>
    <w:rsid w:val="00FB742F"/>
    <w:rsid w:val="00FC152A"/>
    <w:rsid w:val="00FD1D4B"/>
    <w:rsid w:val="00FD2B49"/>
    <w:rsid w:val="00FD34D2"/>
    <w:rsid w:val="00FE0E6E"/>
    <w:rsid w:val="00FE2BB7"/>
    <w:rsid w:val="00FE7C10"/>
    <w:rsid w:val="00FF5A91"/>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rsid w:val="00F223A0"/>
    <w:rPr>
      <w:sz w:val="21"/>
      <w:szCs w:val="21"/>
    </w:rPr>
  </w:style>
  <w:style w:type="paragraph" w:styleId="a8">
    <w:name w:val="annotation text"/>
    <w:basedOn w:val="a"/>
    <w:link w:val="a9"/>
    <w:unhideWhenUsed/>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customStyle="1" w:styleId="B1">
    <w:name w:val="B1"/>
    <w:basedOn w:val="a"/>
    <w:link w:val="B1Zchn"/>
    <w:qFormat/>
    <w:rsid w:val="00D614BB"/>
    <w:pPr>
      <w:autoSpaceDE/>
      <w:autoSpaceDN/>
      <w:adjustRightInd/>
      <w:snapToGrid/>
      <w:spacing w:after="180"/>
      <w:ind w:left="568" w:hanging="284"/>
      <w:jc w:val="left"/>
    </w:pPr>
    <w:rPr>
      <w:rFonts w:eastAsia="宋体"/>
      <w:sz w:val="20"/>
      <w:szCs w:val="20"/>
      <w:lang w:val="x-none"/>
    </w:rPr>
  </w:style>
  <w:style w:type="paragraph" w:customStyle="1" w:styleId="B2">
    <w:name w:val="B2"/>
    <w:basedOn w:val="a"/>
    <w:link w:val="B2Char"/>
    <w:qFormat/>
    <w:rsid w:val="00D614BB"/>
    <w:pPr>
      <w:autoSpaceDE/>
      <w:autoSpaceDN/>
      <w:adjustRightInd/>
      <w:snapToGrid/>
      <w:spacing w:after="180"/>
      <w:ind w:left="851" w:hanging="284"/>
      <w:jc w:val="left"/>
    </w:pPr>
    <w:rPr>
      <w:rFonts w:eastAsia="宋体"/>
      <w:sz w:val="20"/>
      <w:szCs w:val="20"/>
      <w:lang w:val="x-none"/>
    </w:rPr>
  </w:style>
  <w:style w:type="character" w:customStyle="1" w:styleId="B1Zchn">
    <w:name w:val="B1 Zchn"/>
    <w:link w:val="B1"/>
    <w:qFormat/>
    <w:rsid w:val="00D614BB"/>
    <w:rPr>
      <w:rFonts w:ascii="Times New Roman" w:eastAsia="宋体" w:hAnsi="Times New Roman" w:cs="Times New Roman"/>
      <w:kern w:val="0"/>
      <w:sz w:val="20"/>
      <w:szCs w:val="20"/>
      <w:lang w:val="x-none" w:eastAsia="en-US"/>
    </w:rPr>
  </w:style>
  <w:style w:type="character" w:customStyle="1" w:styleId="B2Char">
    <w:name w:val="B2 Char"/>
    <w:link w:val="B2"/>
    <w:qFormat/>
    <w:rsid w:val="00D614BB"/>
    <w:rPr>
      <w:rFonts w:ascii="Times New Roman" w:eastAsia="宋体" w:hAnsi="Times New Roman" w:cs="Times New Roman"/>
      <w:kern w:val="0"/>
      <w:sz w:val="20"/>
      <w:szCs w:val="20"/>
      <w:lang w:val="x-none" w:eastAsia="en-US"/>
    </w:rPr>
  </w:style>
  <w:style w:type="paragraph" w:customStyle="1" w:styleId="B3">
    <w:name w:val="B3"/>
    <w:basedOn w:val="31"/>
    <w:link w:val="B3Char2"/>
    <w:qFormat/>
    <w:rsid w:val="00114494"/>
    <w:pPr>
      <w:autoSpaceDE/>
      <w:autoSpaceDN/>
      <w:adjustRightInd/>
      <w:snapToGrid/>
      <w:spacing w:after="180" w:line="259" w:lineRule="auto"/>
      <w:ind w:leftChars="0" w:left="1135" w:firstLineChars="0" w:hanging="284"/>
      <w:contextualSpacing w:val="0"/>
    </w:pPr>
    <w:rPr>
      <w:rFonts w:eastAsia="Malgun Gothic"/>
      <w:sz w:val="20"/>
      <w:szCs w:val="20"/>
      <w:lang w:val="en-GB"/>
    </w:rPr>
  </w:style>
  <w:style w:type="character" w:customStyle="1" w:styleId="B3Char2">
    <w:name w:val="B3 Char2"/>
    <w:link w:val="B3"/>
    <w:qFormat/>
    <w:rsid w:val="00114494"/>
    <w:rPr>
      <w:rFonts w:ascii="Times New Roman" w:eastAsia="Malgun Gothic" w:hAnsi="Times New Roman" w:cs="Times New Roman"/>
      <w:kern w:val="0"/>
      <w:sz w:val="20"/>
      <w:szCs w:val="20"/>
      <w:lang w:val="en-GB" w:eastAsia="en-US"/>
    </w:rPr>
  </w:style>
  <w:style w:type="paragraph" w:customStyle="1" w:styleId="B4">
    <w:name w:val="B4"/>
    <w:basedOn w:val="41"/>
    <w:link w:val="B4Char"/>
    <w:qFormat/>
    <w:rsid w:val="00114494"/>
    <w:pPr>
      <w:autoSpaceDE/>
      <w:autoSpaceDN/>
      <w:adjustRightInd/>
      <w:snapToGrid/>
      <w:spacing w:after="180" w:line="259" w:lineRule="auto"/>
      <w:ind w:leftChars="0" w:left="1418" w:firstLineChars="0" w:hanging="284"/>
      <w:contextualSpacing w:val="0"/>
    </w:pPr>
    <w:rPr>
      <w:rFonts w:eastAsia="Malgun Gothic"/>
      <w:sz w:val="20"/>
      <w:szCs w:val="20"/>
      <w:lang w:val="en-GB"/>
    </w:rPr>
  </w:style>
  <w:style w:type="character" w:customStyle="1" w:styleId="B4Char">
    <w:name w:val="B4 Char"/>
    <w:link w:val="B4"/>
    <w:qFormat/>
    <w:rsid w:val="00114494"/>
    <w:rPr>
      <w:rFonts w:ascii="Times New Roman" w:eastAsia="Malgun Gothic" w:hAnsi="Times New Roman" w:cs="Times New Roman"/>
      <w:kern w:val="0"/>
      <w:sz w:val="20"/>
      <w:szCs w:val="20"/>
      <w:lang w:val="en-GB" w:eastAsia="en-US"/>
    </w:rPr>
  </w:style>
  <w:style w:type="paragraph" w:styleId="31">
    <w:name w:val="List 3"/>
    <w:basedOn w:val="a"/>
    <w:uiPriority w:val="99"/>
    <w:semiHidden/>
    <w:unhideWhenUsed/>
    <w:rsid w:val="00114494"/>
    <w:pPr>
      <w:ind w:leftChars="400" w:left="100" w:hangingChars="200" w:hanging="200"/>
      <w:contextualSpacing/>
    </w:pPr>
  </w:style>
  <w:style w:type="paragraph" w:styleId="41">
    <w:name w:val="List 4"/>
    <w:basedOn w:val="a"/>
    <w:uiPriority w:val="99"/>
    <w:semiHidden/>
    <w:unhideWhenUsed/>
    <w:rsid w:val="0011449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7FCEE-38CF-40AF-A8FF-D573DE499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2467</Words>
  <Characters>14067</Characters>
  <Application>Microsoft Office Word</Application>
  <DocSecurity>0</DocSecurity>
  <Lines>117</Lines>
  <Paragraphs>33</Paragraphs>
  <ScaleCrop>false</ScaleCrop>
  <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3</cp:revision>
  <dcterms:created xsi:type="dcterms:W3CDTF">2022-04-25T01:10:00Z</dcterms:created>
  <dcterms:modified xsi:type="dcterms:W3CDTF">2022-04-25T10:19:00Z</dcterms:modified>
</cp:coreProperties>
</file>